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C9B46" w14:textId="40C4F1E9" w:rsidR="00CC6EC1" w:rsidRDefault="00CC6EC1" w:rsidP="002E5FBD">
      <w:pPr>
        <w:pStyle w:val="CRCoverPage"/>
        <w:tabs>
          <w:tab w:val="right" w:pos="9639"/>
        </w:tabs>
        <w:spacing w:after="0"/>
        <w:rPr>
          <w:b/>
          <w:i/>
          <w:noProof/>
          <w:sz w:val="28"/>
        </w:rPr>
      </w:pPr>
      <w:bookmarkStart w:id="0" w:name="_GoBack"/>
      <w:bookmarkEnd w:id="0"/>
      <w:r>
        <w:rPr>
          <w:b/>
          <w:noProof/>
          <w:sz w:val="24"/>
        </w:rPr>
        <w:t>3GPP TSG-CT WG4 Meeting #102-e</w:t>
      </w:r>
      <w:r>
        <w:rPr>
          <w:b/>
          <w:i/>
          <w:noProof/>
          <w:sz w:val="28"/>
        </w:rPr>
        <w:tab/>
      </w:r>
      <w:r>
        <w:rPr>
          <w:b/>
          <w:noProof/>
          <w:sz w:val="24"/>
        </w:rPr>
        <w:t>C4-211</w:t>
      </w:r>
      <w:r w:rsidR="00236DE7">
        <w:rPr>
          <w:b/>
          <w:noProof/>
          <w:sz w:val="24"/>
        </w:rPr>
        <w:t>688</w:t>
      </w:r>
    </w:p>
    <w:p w14:paraId="335DBFD2" w14:textId="47F20706" w:rsidR="00CC6EC1" w:rsidRDefault="00CC6EC1" w:rsidP="004533E2">
      <w:pPr>
        <w:pStyle w:val="CRCoverPage"/>
        <w:tabs>
          <w:tab w:val="right" w:pos="9639"/>
        </w:tabs>
        <w:spacing w:after="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r w:rsidR="004533E2" w:rsidRPr="004533E2">
        <w:rPr>
          <w:b/>
          <w:i/>
          <w:noProof/>
          <w:sz w:val="28"/>
        </w:rPr>
        <w:t xml:space="preserve"> </w:t>
      </w:r>
      <w:r w:rsidR="004533E2">
        <w:rPr>
          <w:b/>
          <w:i/>
          <w:noProof/>
          <w:sz w:val="28"/>
        </w:rPr>
        <w:tab/>
        <w:t xml:space="preserve">was </w:t>
      </w:r>
      <w:r w:rsidR="004533E2">
        <w:rPr>
          <w:b/>
          <w:noProof/>
          <w:sz w:val="24"/>
        </w:rPr>
        <w:t>C4-211357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7B5CD6" w:rsidR="001E41F3" w:rsidRPr="00410371" w:rsidRDefault="00466B0C" w:rsidP="002A1B09">
            <w:pPr>
              <w:pStyle w:val="CRCoverPage"/>
              <w:spacing w:after="0"/>
              <w:jc w:val="right"/>
              <w:rPr>
                <w:b/>
                <w:noProof/>
                <w:sz w:val="28"/>
              </w:rPr>
            </w:pPr>
            <w:r>
              <w:rPr>
                <w:b/>
                <w:noProof/>
                <w:sz w:val="28"/>
              </w:rPr>
              <w:t>2</w:t>
            </w:r>
            <w:r w:rsidR="006A0182">
              <w:rPr>
                <w:b/>
                <w:noProof/>
                <w:sz w:val="28"/>
              </w:rPr>
              <w:t>9</w:t>
            </w:r>
            <w:r w:rsidR="00307843">
              <w:rPr>
                <w:b/>
                <w:noProof/>
                <w:sz w:val="28"/>
              </w:rPr>
              <w:t>.</w:t>
            </w:r>
            <w:r w:rsidR="006A0182">
              <w:rPr>
                <w:b/>
                <w:noProof/>
                <w:sz w:val="28"/>
              </w:rPr>
              <w:t>5</w:t>
            </w:r>
            <w:r w:rsidR="00E77F0D">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EDAE6" w:rsidR="001E41F3" w:rsidRPr="00410371" w:rsidRDefault="00C03893" w:rsidP="00547111">
            <w:pPr>
              <w:pStyle w:val="CRCoverPage"/>
              <w:spacing w:after="0"/>
              <w:rPr>
                <w:noProof/>
              </w:rPr>
            </w:pPr>
            <w:r>
              <w:rPr>
                <w:b/>
                <w:noProof/>
                <w:sz w:val="28"/>
              </w:rPr>
              <w:t>0256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C4740" w:rsidR="001E41F3" w:rsidRPr="00410371" w:rsidRDefault="004533E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09BA8" w:rsidR="001E41F3" w:rsidRPr="00410371" w:rsidRDefault="004A554A" w:rsidP="004A554A">
            <w:pPr>
              <w:pStyle w:val="CRCoverPage"/>
              <w:spacing w:after="0"/>
              <w:jc w:val="center"/>
              <w:rPr>
                <w:noProof/>
                <w:sz w:val="28"/>
              </w:rPr>
            </w:pPr>
            <w:r>
              <w:rPr>
                <w:b/>
                <w:noProof/>
                <w:sz w:val="28"/>
              </w:rPr>
              <w:t>17</w:t>
            </w:r>
            <w:r w:rsidR="00E77F0D">
              <w:rPr>
                <w:b/>
                <w:noProof/>
                <w:sz w:val="28"/>
              </w:rPr>
              <w:t>.</w:t>
            </w:r>
            <w:r>
              <w:rPr>
                <w:b/>
                <w:noProof/>
                <w:sz w:val="28"/>
              </w:rPr>
              <w:t>0</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25520" w:rsidR="001E41F3" w:rsidRDefault="008808D1">
            <w:pPr>
              <w:pStyle w:val="CRCoverPage"/>
              <w:spacing w:after="0"/>
              <w:ind w:left="100"/>
              <w:rPr>
                <w:noProof/>
              </w:rPr>
            </w:pPr>
            <w:r>
              <w:t>Corrections on MDT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BD8CF" w:rsidR="001E41F3" w:rsidRDefault="00B53854">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9ADD61" w:rsidR="001E41F3" w:rsidRDefault="00B5385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EA75B" w:rsidR="001E41F3" w:rsidRDefault="00134F46">
            <w:pPr>
              <w:pStyle w:val="CRCoverPage"/>
              <w:spacing w:after="0"/>
              <w:ind w:left="100"/>
              <w:rPr>
                <w:noProof/>
              </w:rPr>
            </w:pPr>
            <w:r>
              <w:rPr>
                <w:noProof/>
                <w:lang w:eastAsia="zh-CN"/>
              </w:rPr>
              <w:t>TEI</w:t>
            </w:r>
            <w:r w:rsidR="002A1B09">
              <w:rPr>
                <w:noProof/>
              </w:rPr>
              <w:t>1</w:t>
            </w:r>
            <w:r w:rsidR="00E77F0D">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C524B" w:rsidR="001E41F3" w:rsidRDefault="00C03893">
            <w:pPr>
              <w:pStyle w:val="CRCoverPage"/>
              <w:spacing w:after="0"/>
              <w:ind w:left="100"/>
              <w:rPr>
                <w:noProof/>
              </w:rPr>
            </w:pPr>
            <w:r>
              <w:rPr>
                <w:noProof/>
              </w:rPr>
              <w:t>202</w:t>
            </w:r>
            <w:r w:rsidRPr="00D12A3A">
              <w:rPr>
                <w:noProof/>
              </w:rPr>
              <w:t>1</w:t>
            </w:r>
            <w:r w:rsidRPr="00D12A3A">
              <w:rPr>
                <w:rFonts w:hint="eastAsia"/>
                <w:noProof/>
                <w:lang w:eastAsia="zh-CN"/>
              </w:rPr>
              <w:t>-</w:t>
            </w:r>
            <w:r w:rsidRPr="00D12A3A">
              <w:rPr>
                <w:noProof/>
              </w:rPr>
              <w:t>0</w:t>
            </w:r>
            <w:r>
              <w:rPr>
                <w:noProof/>
              </w:rPr>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73BF6" w:rsidR="001E41F3" w:rsidRDefault="008808D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21E1D" w:rsidR="001E41F3" w:rsidRDefault="00466B0C">
            <w:pPr>
              <w:pStyle w:val="CRCoverPage"/>
              <w:spacing w:after="0"/>
              <w:ind w:left="100"/>
              <w:rPr>
                <w:noProof/>
              </w:rPr>
            </w:pPr>
            <w:r>
              <w:rPr>
                <w:noProof/>
              </w:rPr>
              <w:t>Rel</w:t>
            </w:r>
            <w:r>
              <w:rPr>
                <w:rFonts w:hint="eastAsia"/>
                <w:noProof/>
                <w:lang w:eastAsia="zh-CN"/>
              </w:rPr>
              <w:t>-</w:t>
            </w:r>
            <w:r>
              <w:rPr>
                <w:noProof/>
              </w:rPr>
              <w:t>1</w:t>
            </w:r>
            <w:r w:rsidR="002A1B0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C5FA9" w14:textId="77777777" w:rsidR="00B53854" w:rsidRDefault="00B53854" w:rsidP="00B53854">
            <w:pPr>
              <w:pStyle w:val="CRCoverPage"/>
              <w:spacing w:after="0"/>
              <w:ind w:left="100"/>
            </w:pPr>
            <w:r>
              <w:rPr>
                <w:rFonts w:hint="eastAsia"/>
                <w:noProof/>
                <w:lang w:eastAsia="zh-CN"/>
              </w:rPr>
              <w:t>T</w:t>
            </w:r>
            <w:r>
              <w:rPr>
                <w:noProof/>
                <w:lang w:eastAsia="zh-CN"/>
              </w:rPr>
              <w:t xml:space="preserve">here are some errors in the definition of </w:t>
            </w:r>
            <w:r>
              <w:t xml:space="preserve">MDT parameters according to the </w:t>
            </w:r>
            <w:r>
              <w:rPr>
                <w:noProof/>
                <w:lang w:eastAsia="zh-CN"/>
              </w:rPr>
              <w:t xml:space="preserve">defined in 3GPP TS 32.422, </w:t>
            </w:r>
            <w:r>
              <w:t>like,</w:t>
            </w:r>
          </w:p>
          <w:p w14:paraId="772E87B2" w14:textId="77777777" w:rsidR="00B53854" w:rsidRDefault="00B53854" w:rsidP="00B53854">
            <w:pPr>
              <w:pStyle w:val="CRCoverPage"/>
              <w:numPr>
                <w:ilvl w:val="0"/>
                <w:numId w:val="3"/>
              </w:numPr>
              <w:spacing w:after="0"/>
            </w:pPr>
            <w:proofErr w:type="spellStart"/>
            <w:r>
              <w:t>reportAmount</w:t>
            </w:r>
            <w:proofErr w:type="spellEnd"/>
            <w:r>
              <w:t xml:space="preserve"> is used in both LTE and NR, but the current definition limits is only in LTE</w:t>
            </w:r>
          </w:p>
          <w:p w14:paraId="4F18A56F" w14:textId="77777777" w:rsidR="00B53854" w:rsidRDefault="00B53854" w:rsidP="00B53854">
            <w:pPr>
              <w:pStyle w:val="CRCoverPage"/>
              <w:numPr>
                <w:ilvl w:val="0"/>
                <w:numId w:val="3"/>
              </w:numPr>
              <w:spacing w:after="0"/>
              <w:rPr>
                <w:noProof/>
                <w:lang w:eastAsia="zh-CN"/>
              </w:rPr>
            </w:pPr>
            <w:proofErr w:type="spellStart"/>
            <w:proofErr w:type="gramStart"/>
            <w:r>
              <w:rPr>
                <w:lang w:eastAsia="zh-CN"/>
              </w:rPr>
              <w:t>eventList</w:t>
            </w:r>
            <w:proofErr w:type="spellEnd"/>
            <w:proofErr w:type="gramEnd"/>
            <w:r>
              <w:rPr>
                <w:lang w:eastAsia="zh-CN"/>
              </w:rPr>
              <w:t xml:space="preserve"> (</w:t>
            </w:r>
            <w:r>
              <w:t>Event list for event triggered measurement</w:t>
            </w:r>
            <w:r>
              <w:rPr>
                <w:lang w:eastAsia="zh-CN"/>
              </w:rPr>
              <w:t xml:space="preserve">) </w:t>
            </w:r>
            <w:r>
              <w:t>is only used in NR, the limitation need be added.</w:t>
            </w:r>
          </w:p>
          <w:p w14:paraId="708AA7DE" w14:textId="7F8F7135" w:rsidR="008808D1" w:rsidRDefault="00B53854" w:rsidP="00B53854">
            <w:pPr>
              <w:pStyle w:val="CRCoverPage"/>
              <w:numPr>
                <w:ilvl w:val="0"/>
                <w:numId w:val="3"/>
              </w:numPr>
              <w:spacing w:after="0"/>
              <w:rPr>
                <w:noProof/>
                <w:lang w:eastAsia="zh-CN"/>
              </w:rPr>
            </w:pPr>
            <w:r>
              <w:t xml:space="preserve">positioning Method are used in both LTE and NR, multiple </w:t>
            </w:r>
            <w:proofErr w:type="spellStart"/>
            <w:r>
              <w:t>postioning</w:t>
            </w:r>
            <w:proofErr w:type="spellEnd"/>
            <w:r>
              <w:t xml:space="preserve"> Methods are allowed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CF9D5" w14:textId="77777777" w:rsidR="00B53854" w:rsidRDefault="00B53854" w:rsidP="00B53854">
            <w:pPr>
              <w:pStyle w:val="CRCoverPage"/>
              <w:numPr>
                <w:ilvl w:val="0"/>
                <w:numId w:val="4"/>
              </w:numPr>
              <w:spacing w:after="0"/>
              <w:rPr>
                <w:lang w:eastAsia="zh-CN"/>
              </w:rPr>
            </w:pPr>
            <w:r>
              <w:rPr>
                <w:rFonts w:hint="eastAsia"/>
                <w:lang w:eastAsia="zh-CN"/>
              </w:rPr>
              <w:t>C</w:t>
            </w:r>
            <w:r>
              <w:rPr>
                <w:lang w:eastAsia="zh-CN"/>
              </w:rPr>
              <w:t xml:space="preserve">orrected the description of </w:t>
            </w:r>
            <w:proofErr w:type="spellStart"/>
            <w:r>
              <w:t>reportAmount</w:t>
            </w:r>
            <w:proofErr w:type="spellEnd"/>
            <w:r>
              <w:t xml:space="preserve"> and </w:t>
            </w:r>
            <w:proofErr w:type="spellStart"/>
            <w:r>
              <w:rPr>
                <w:lang w:eastAsia="zh-CN"/>
              </w:rPr>
              <w:t>eventList</w:t>
            </w:r>
            <w:proofErr w:type="spellEnd"/>
            <w:r>
              <w:rPr>
                <w:lang w:eastAsia="zh-CN"/>
              </w:rPr>
              <w:t xml:space="preserve"> in </w:t>
            </w:r>
            <w:r>
              <w:rPr>
                <w:noProof/>
              </w:rPr>
              <w:t>Table </w:t>
            </w:r>
            <w:r>
              <w:t xml:space="preserve">5.6.4.2-1, and indicates that </w:t>
            </w:r>
            <w:proofErr w:type="spellStart"/>
            <w:r>
              <w:t>reportAmount</w:t>
            </w:r>
            <w:proofErr w:type="spellEnd"/>
            <w:r>
              <w:t xml:space="preserve"> </w:t>
            </w:r>
            <w:r>
              <w:rPr>
                <w:rFonts w:hint="eastAsia"/>
                <w:lang w:eastAsia="zh-CN"/>
              </w:rPr>
              <w:t>is</w:t>
            </w:r>
            <w:r>
              <w:rPr>
                <w:lang w:eastAsia="zh-CN"/>
              </w:rPr>
              <w:t xml:space="preserve"> used for both LTE and NR, </w:t>
            </w:r>
            <w:r>
              <w:t xml:space="preserve">and </w:t>
            </w:r>
            <w:proofErr w:type="spellStart"/>
            <w:r>
              <w:rPr>
                <w:lang w:eastAsia="zh-CN"/>
              </w:rPr>
              <w:t>eventList</w:t>
            </w:r>
            <w:proofErr w:type="spellEnd"/>
            <w:r>
              <w:rPr>
                <w:lang w:eastAsia="zh-CN"/>
              </w:rPr>
              <w:t xml:space="preserve"> is used in NR.</w:t>
            </w:r>
          </w:p>
          <w:p w14:paraId="31C656EC" w14:textId="7258CA94" w:rsidR="006F6625" w:rsidRDefault="00B53854" w:rsidP="00AB3819">
            <w:pPr>
              <w:pStyle w:val="CRCoverPage"/>
              <w:numPr>
                <w:ilvl w:val="0"/>
                <w:numId w:val="4"/>
              </w:numPr>
              <w:spacing w:after="0"/>
              <w:rPr>
                <w:lang w:eastAsia="zh-CN"/>
              </w:rPr>
            </w:pPr>
            <w:r>
              <w:rPr>
                <w:lang w:eastAsia="zh-CN"/>
              </w:rPr>
              <w:t xml:space="preserve">Added new parameter </w:t>
            </w:r>
            <w:proofErr w:type="spellStart"/>
            <w:r w:rsidRPr="00435A42">
              <w:rPr>
                <w:lang w:eastAsia="zh-CN"/>
              </w:rPr>
              <w:t>add</w:t>
            </w:r>
            <w:r w:rsidR="00AB3819">
              <w:rPr>
                <w:lang w:eastAsia="zh-CN"/>
              </w:rPr>
              <w:t>P</w:t>
            </w:r>
            <w:r w:rsidRPr="00435A42">
              <w:rPr>
                <w:lang w:eastAsia="zh-CN"/>
              </w:rPr>
              <w:t>ositioningMethodList</w:t>
            </w:r>
            <w:proofErr w:type="spellEnd"/>
            <w:r>
              <w:rPr>
                <w:lang w:eastAsia="zh-CN"/>
              </w:rPr>
              <w:t xml:space="preserve"> to indicate the list </w:t>
            </w:r>
            <w:proofErr w:type="gramStart"/>
            <w:r>
              <w:rPr>
                <w:lang w:eastAsia="zh-CN"/>
              </w:rPr>
              <w:t xml:space="preserve">of  </w:t>
            </w:r>
            <w:r w:rsidRPr="006F6625">
              <w:rPr>
                <w:lang w:eastAsia="zh-CN"/>
              </w:rPr>
              <w:t>positioning</w:t>
            </w:r>
            <w:proofErr w:type="gramEnd"/>
            <w:r>
              <w:rPr>
                <w:lang w:eastAsia="zh-CN"/>
              </w:rPr>
              <w:t xml:space="preserve"> </w:t>
            </w:r>
            <w:r w:rsidRPr="006F6625">
              <w:rPr>
                <w:lang w:eastAsia="zh-CN"/>
              </w:rPr>
              <w:t>Method</w:t>
            </w:r>
            <w:r>
              <w:rPr>
                <w:lang w:eastAsia="zh-CN"/>
              </w:rPr>
              <w:t>s to contain multiple positioning methods.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F4A28" w:rsidR="001E41F3" w:rsidRDefault="006F6625" w:rsidP="00DC020E">
            <w:pPr>
              <w:pStyle w:val="CRCoverPage"/>
              <w:spacing w:after="0"/>
              <w:ind w:left="100"/>
              <w:rPr>
                <w:noProof/>
              </w:rPr>
            </w:pPr>
            <w:r>
              <w:t>The MDT feature can't work properly when UE connects to the network via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70598" w:rsidR="001E41F3" w:rsidRDefault="00B53854" w:rsidP="002A1B09">
            <w:pPr>
              <w:pStyle w:val="CRCoverPage"/>
              <w:spacing w:after="0"/>
              <w:ind w:left="100"/>
              <w:rPr>
                <w:noProof/>
                <w:lang w:eastAsia="zh-CN"/>
              </w:rPr>
            </w:pPr>
            <w:r>
              <w:rPr>
                <w:rFonts w:hint="eastAsia"/>
                <w:noProof/>
                <w:lang w:eastAsia="zh-CN"/>
              </w:rPr>
              <w:t>5</w:t>
            </w:r>
            <w:r>
              <w:rPr>
                <w:noProof/>
                <w:lang w:eastAsia="zh-CN"/>
              </w:rPr>
              <w:t>.6.4.2,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583AF4" w14:textId="77777777" w:rsidR="006F6625" w:rsidRDefault="006F6625" w:rsidP="006F6625">
            <w:pPr>
              <w:pStyle w:val="CRCoverPage"/>
              <w:spacing w:after="0"/>
              <w:ind w:left="100"/>
              <w:rPr>
                <w:bCs/>
              </w:rPr>
            </w:pPr>
            <w:r w:rsidRPr="0030352D">
              <w:rPr>
                <w:bCs/>
              </w:rPr>
              <w:t>Th</w:t>
            </w:r>
            <w:r w:rsidRPr="00143536">
              <w:rPr>
                <w:bCs/>
              </w:rPr>
              <w:t>is CR will intr</w:t>
            </w:r>
            <w:r>
              <w:rPr>
                <w:bCs/>
              </w:rPr>
              <w:t>oduce backward compatible corrections</w:t>
            </w:r>
            <w:r w:rsidRPr="00B67341">
              <w:rPr>
                <w:bCs/>
              </w:rPr>
              <w:t xml:space="preserve"> in the </w:t>
            </w:r>
            <w:proofErr w:type="spellStart"/>
            <w:r w:rsidRPr="00B67341">
              <w:rPr>
                <w:bCs/>
              </w:rPr>
              <w:t>OpenAPI</w:t>
            </w:r>
            <w:proofErr w:type="spellEnd"/>
            <w:r w:rsidRPr="00B67341">
              <w:rPr>
                <w:bCs/>
              </w:rPr>
              <w:t xml:space="preserve"> specif</w:t>
            </w:r>
            <w:r>
              <w:rPr>
                <w:bCs/>
              </w:rPr>
              <w:t xml:space="preserve">ication file of </w:t>
            </w:r>
          </w:p>
          <w:p w14:paraId="58D8715D" w14:textId="77777777" w:rsidR="006F6625" w:rsidRDefault="006F6625" w:rsidP="006F6625">
            <w:pPr>
              <w:pStyle w:val="CRCoverPage"/>
              <w:spacing w:after="0"/>
              <w:ind w:left="100"/>
              <w:rPr>
                <w:bCs/>
              </w:rPr>
            </w:pPr>
            <w:r w:rsidRPr="006F6625">
              <w:rPr>
                <w:bCs/>
              </w:rPr>
              <w:t>TS29503_Nudm_SDM.yaml</w:t>
            </w:r>
          </w:p>
          <w:p w14:paraId="4E915611" w14:textId="77777777" w:rsidR="006F6625" w:rsidRDefault="006F6625" w:rsidP="006F6625">
            <w:pPr>
              <w:pStyle w:val="CRCoverPage"/>
              <w:spacing w:after="0"/>
              <w:ind w:left="100"/>
              <w:rPr>
                <w:bCs/>
              </w:rPr>
            </w:pPr>
            <w:r w:rsidRPr="006F6625">
              <w:rPr>
                <w:bCs/>
              </w:rPr>
              <w:t>TS29505_Subscription_Data.yaml</w:t>
            </w:r>
          </w:p>
          <w:p w14:paraId="00D3B8F7" w14:textId="6826AE23" w:rsidR="001E41F3" w:rsidRDefault="006F6625" w:rsidP="006F6625">
            <w:pPr>
              <w:pStyle w:val="CRCoverPage"/>
              <w:spacing w:after="0"/>
              <w:ind w:left="100"/>
              <w:rPr>
                <w:noProof/>
                <w:lang w:eastAsia="zh-CN"/>
              </w:rPr>
            </w:pPr>
            <w:r w:rsidRPr="006F6625">
              <w:rPr>
                <w:bCs/>
              </w:rPr>
              <w:t>TS29571_CommonData.yaml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D36F6F" w14:textId="77777777" w:rsidR="00B53854" w:rsidRDefault="00B53854" w:rsidP="00B53854">
            <w:pPr>
              <w:pStyle w:val="CRCoverPage"/>
              <w:spacing w:after="0"/>
              <w:ind w:left="100"/>
              <w:rPr>
                <w:noProof/>
                <w:lang w:eastAsia="zh-CN"/>
              </w:rPr>
            </w:pPr>
            <w:r>
              <w:rPr>
                <w:rFonts w:hint="eastAsia"/>
                <w:noProof/>
                <w:lang w:eastAsia="zh-CN"/>
              </w:rPr>
              <w:t>R</w:t>
            </w:r>
            <w:r>
              <w:rPr>
                <w:noProof/>
                <w:lang w:eastAsia="zh-CN"/>
              </w:rPr>
              <w:t>ev1:</w:t>
            </w:r>
          </w:p>
          <w:p w14:paraId="4211E4B1" w14:textId="77777777" w:rsidR="00B53854" w:rsidRDefault="00B53854" w:rsidP="00B53854">
            <w:pPr>
              <w:pStyle w:val="CRCoverPage"/>
              <w:numPr>
                <w:ilvl w:val="0"/>
                <w:numId w:val="5"/>
              </w:numPr>
              <w:spacing w:after="0"/>
              <w:rPr>
                <w:noProof/>
              </w:rPr>
            </w:pPr>
            <w:r>
              <w:rPr>
                <w:noProof/>
                <w:lang w:eastAsia="zh-CN"/>
              </w:rPr>
              <w:lastRenderedPageBreak/>
              <w:t xml:space="preserve">Reverted definition of the </w:t>
            </w:r>
            <w:proofErr w:type="spellStart"/>
            <w:r w:rsidRPr="006F6625">
              <w:rPr>
                <w:lang w:eastAsia="zh-CN"/>
              </w:rPr>
              <w:t>PositioningMethodMdtNr</w:t>
            </w:r>
            <w:proofErr w:type="spellEnd"/>
            <w:r>
              <w:rPr>
                <w:lang w:eastAsia="zh-CN"/>
              </w:rPr>
              <w:t xml:space="preserve"> and removed the newly added attribute </w:t>
            </w:r>
            <w:proofErr w:type="spellStart"/>
            <w:r w:rsidRPr="006F6625">
              <w:rPr>
                <w:lang w:eastAsia="zh-CN"/>
              </w:rPr>
              <w:t>positioningMethodNrList</w:t>
            </w:r>
            <w:proofErr w:type="spellEnd"/>
            <w:r>
              <w:rPr>
                <w:lang w:eastAsia="zh-CN"/>
              </w:rPr>
              <w:t xml:space="preserve"> in data model </w:t>
            </w:r>
            <w:proofErr w:type="spellStart"/>
            <w:r w:rsidRPr="00F11966">
              <w:t>MdtConfiguration</w:t>
            </w:r>
            <w:proofErr w:type="spellEnd"/>
            <w:r>
              <w:t>.</w:t>
            </w:r>
          </w:p>
          <w:p w14:paraId="6ACA4173" w14:textId="3EF75244" w:rsidR="008863B9" w:rsidRDefault="00B53854" w:rsidP="00B53854">
            <w:pPr>
              <w:pStyle w:val="CRCoverPage"/>
              <w:numPr>
                <w:ilvl w:val="0"/>
                <w:numId w:val="5"/>
              </w:numPr>
              <w:spacing w:after="0"/>
              <w:rPr>
                <w:noProof/>
              </w:rPr>
            </w:pPr>
            <w:r>
              <w:rPr>
                <w:lang w:eastAsia="zh-CN"/>
              </w:rPr>
              <w:t xml:space="preserve">Added a new attribute </w:t>
            </w:r>
            <w:proofErr w:type="spellStart"/>
            <w:r w:rsidR="00AB3819">
              <w:rPr>
                <w:lang w:eastAsia="zh-CN"/>
              </w:rPr>
              <w:t>addP</w:t>
            </w:r>
            <w:r w:rsidRPr="00435A42">
              <w:rPr>
                <w:lang w:eastAsia="zh-CN"/>
              </w:rPr>
              <w:t>ositioningMethodList</w:t>
            </w:r>
            <w:proofErr w:type="spellEnd"/>
            <w:r>
              <w:rPr>
                <w:lang w:eastAsia="zh-CN"/>
              </w:rPr>
              <w:t xml:space="preserve"> to contain the additional position method in data model </w:t>
            </w:r>
            <w:proofErr w:type="spellStart"/>
            <w:r w:rsidRPr="00F11966">
              <w:t>MdtConfiguration</w:t>
            </w:r>
            <w:proofErr w:type="spellEnd"/>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F1591C" w14:textId="77777777" w:rsidR="00357F51" w:rsidRDefault="00357F51" w:rsidP="00357F51">
      <w:pPr>
        <w:pStyle w:val="4"/>
        <w:tabs>
          <w:tab w:val="left" w:pos="3544"/>
        </w:tabs>
      </w:pPr>
      <w:bookmarkStart w:id="2" w:name="_Toc58588149"/>
      <w:bookmarkStart w:id="3" w:name="_Toc56754397"/>
      <w:r>
        <w:lastRenderedPageBreak/>
        <w:t>5.6.4.2</w:t>
      </w:r>
      <w:r>
        <w:tab/>
        <w:t xml:space="preserve">Type: </w:t>
      </w:r>
      <w:proofErr w:type="spellStart"/>
      <w:r>
        <w:t>MdtConfiguration</w:t>
      </w:r>
      <w:bookmarkEnd w:id="2"/>
      <w:bookmarkEnd w:id="3"/>
      <w:proofErr w:type="spellEnd"/>
    </w:p>
    <w:p w14:paraId="1DF46B21" w14:textId="77777777" w:rsidR="00357F51" w:rsidRDefault="00357F51" w:rsidP="00357F51">
      <w:pPr>
        <w:pStyle w:val="TH"/>
      </w:pPr>
      <w:r>
        <w:rPr>
          <w:noProof/>
        </w:rPr>
        <w:t>Table </w:t>
      </w:r>
      <w:r>
        <w:t xml:space="preserve">5.6.4.2-1: </w:t>
      </w:r>
      <w:r>
        <w:rPr>
          <w:noProof/>
        </w:rPr>
        <w:t xml:space="preserve">Definition of type </w:t>
      </w:r>
      <w:proofErr w:type="spellStart"/>
      <w:r>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357F51" w14:paraId="5A034664"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4BE904D" w14:textId="77777777" w:rsidR="00357F51" w:rsidRDefault="00357F51" w:rsidP="002E5FBD">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B2C678" w14:textId="77777777" w:rsidR="00357F51" w:rsidRDefault="00357F51" w:rsidP="002E5FB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4C409" w14:textId="77777777" w:rsidR="00357F51" w:rsidRDefault="00357F51" w:rsidP="002E5FB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9149F6" w14:textId="77777777" w:rsidR="00357F51" w:rsidRDefault="00357F51" w:rsidP="002E5FB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CF4126" w14:textId="77777777" w:rsidR="00357F51" w:rsidRDefault="00357F51" w:rsidP="002E5FBD">
            <w:pPr>
              <w:pStyle w:val="TAH"/>
              <w:rPr>
                <w:rFonts w:cs="Arial"/>
                <w:szCs w:val="18"/>
              </w:rPr>
            </w:pPr>
            <w:r>
              <w:rPr>
                <w:rFonts w:cs="Arial"/>
                <w:szCs w:val="18"/>
              </w:rPr>
              <w:t>Description</w:t>
            </w:r>
          </w:p>
        </w:tc>
      </w:tr>
      <w:tr w:rsidR="00357F51" w14:paraId="000F0DAF"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4AB04045" w14:textId="77777777" w:rsidR="00357F51" w:rsidRDefault="00357F51" w:rsidP="002E5FBD">
            <w:pPr>
              <w:pStyle w:val="TAL"/>
              <w:rPr>
                <w:lang w:eastAsia="zh-CN"/>
              </w:rPr>
            </w:pPr>
            <w:proofErr w:type="spellStart"/>
            <w:r>
              <w:rPr>
                <w:lang w:eastAsia="zh-CN"/>
              </w:rPr>
              <w:t>jobType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9E7E04" w14:textId="77777777" w:rsidR="00357F51" w:rsidRDefault="00357F51" w:rsidP="002E5FBD">
            <w:pPr>
              <w:pStyle w:val="TAL"/>
            </w:pPr>
            <w:proofErr w:type="spellStart"/>
            <w:r>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554F52" w14:textId="77777777" w:rsidR="00357F51" w:rsidRDefault="00357F51" w:rsidP="002E5F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8D0DDE6" w14:textId="77777777" w:rsidR="00357F51" w:rsidRDefault="00357F51" w:rsidP="002E5FBD">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FDD839D" w14:textId="77777777" w:rsidR="00357F51" w:rsidRDefault="00357F51" w:rsidP="002E5FBD">
            <w:pPr>
              <w:pStyle w:val="TAL"/>
            </w:pPr>
            <w:r>
              <w:rPr>
                <w:lang w:eastAsia="zh-CN"/>
              </w:rPr>
              <w:t xml:space="preserve">This IE shall indicate the Job type for MDT, </w:t>
            </w:r>
            <w:r>
              <w:t>see 3GPP TS 32.422 [19]</w:t>
            </w:r>
            <w:r>
              <w:rPr>
                <w:lang w:eastAsia="zh-CN"/>
              </w:rPr>
              <w:t>.</w:t>
            </w:r>
          </w:p>
        </w:tc>
      </w:tr>
      <w:tr w:rsidR="00357F51" w14:paraId="52D350B6"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5C8C9869" w14:textId="77777777" w:rsidR="00357F51" w:rsidRDefault="00357F51" w:rsidP="002E5FBD">
            <w:pPr>
              <w:pStyle w:val="TAL"/>
              <w:rPr>
                <w:lang w:eastAsia="zh-CN"/>
              </w:rPr>
            </w:pPr>
            <w:proofErr w:type="spellStart"/>
            <w:r>
              <w:rPr>
                <w:lang w:eastAsia="zh-CN"/>
              </w:rPr>
              <w:t>reportType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BFE9F0" w14:textId="77777777" w:rsidR="00357F51" w:rsidRDefault="00357F51" w:rsidP="002E5FBD">
            <w:pPr>
              <w:pStyle w:val="TAL"/>
              <w:rPr>
                <w:lang w:eastAsia="zh-CN"/>
              </w:rPr>
            </w:pPr>
            <w:proofErr w:type="spellStart"/>
            <w:r>
              <w:rPr>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7E4B9F"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27C56A"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5CD4540" w14:textId="77777777" w:rsidR="00357F51" w:rsidRDefault="00357F51" w:rsidP="002E5FBD">
            <w:pPr>
              <w:pStyle w:val="TAL"/>
              <w:rPr>
                <w:lang w:eastAsia="zh-CN"/>
              </w:rPr>
            </w:pPr>
            <w:r>
              <w:rPr>
                <w:lang w:eastAsia="zh-CN"/>
              </w:rPr>
              <w:t>This IE shall be present for logged MDT.</w:t>
            </w:r>
          </w:p>
          <w:p w14:paraId="5EE6AEF8" w14:textId="77777777" w:rsidR="00357F51" w:rsidRDefault="00357F51" w:rsidP="002E5FBD">
            <w:pPr>
              <w:pStyle w:val="TAL"/>
            </w:pPr>
            <w:r>
              <w:rPr>
                <w:lang w:eastAsia="zh-CN"/>
              </w:rPr>
              <w:t xml:space="preserve">When present, this IE shall indicate the report type for logged MDT, </w:t>
            </w:r>
            <w:r>
              <w:t>see 3GPP TS 32.422 [19]</w:t>
            </w:r>
            <w:r>
              <w:rPr>
                <w:lang w:eastAsia="zh-CN"/>
              </w:rPr>
              <w:t>.</w:t>
            </w:r>
          </w:p>
        </w:tc>
      </w:tr>
      <w:tr w:rsidR="00357F51" w14:paraId="17550F8B"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0FCC302F" w14:textId="77777777" w:rsidR="00357F51" w:rsidRDefault="00357F51" w:rsidP="002E5FBD">
            <w:pPr>
              <w:pStyle w:val="TAL"/>
            </w:pPr>
            <w:proofErr w:type="spellStart"/>
            <w:r>
              <w:t>areaScope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7613B4A" w14:textId="77777777" w:rsidR="00357F51" w:rsidRDefault="00357F51" w:rsidP="002E5FBD">
            <w:pPr>
              <w:pStyle w:val="TAL"/>
            </w:pPr>
            <w:proofErr w:type="spellStart"/>
            <w:r>
              <w:t>AreaScope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2C52E8" w14:textId="77777777" w:rsidR="00357F51" w:rsidRDefault="00357F51" w:rsidP="002E5F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7583FF"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2558ED3" w14:textId="77777777" w:rsidR="00357F51" w:rsidRDefault="00357F51" w:rsidP="002E5FBD">
            <w:pPr>
              <w:pStyle w:val="TAL"/>
              <w:rPr>
                <w:lang w:eastAsia="zh-CN"/>
              </w:rPr>
            </w:pPr>
            <w:r>
              <w:rPr>
                <w:lang w:eastAsia="zh-CN"/>
              </w:rPr>
              <w:t xml:space="preserve">When present, this IE shall contain the area in Cells or Tracking Areas where the MDT data collection shall take place, </w:t>
            </w:r>
            <w:r>
              <w:t>see 3GPP TS 32.422 [19]</w:t>
            </w:r>
            <w:r>
              <w:rPr>
                <w:lang w:eastAsia="zh-CN"/>
              </w:rPr>
              <w:t>.</w:t>
            </w:r>
          </w:p>
        </w:tc>
      </w:tr>
      <w:tr w:rsidR="00357F51" w14:paraId="0B3EB4AB"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354207A3" w14:textId="77777777" w:rsidR="00357F51" w:rsidRDefault="00357F51" w:rsidP="002E5FBD">
            <w:pPr>
              <w:pStyle w:val="TAL"/>
            </w:pPr>
            <w:proofErr w:type="spellStart"/>
            <w:r>
              <w:t>measurementLteList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2BBE46" w14:textId="77777777" w:rsidR="00357F51" w:rsidRDefault="00357F51" w:rsidP="002E5FBD">
            <w:pPr>
              <w:pStyle w:val="TAL"/>
            </w:pPr>
            <w:r>
              <w:t>array(</w:t>
            </w:r>
            <w:proofErr w:type="spellStart"/>
            <w:r>
              <w:t>MeasurementLteForMdt</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62F56E6"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1259CBC" w14:textId="77777777" w:rsidR="00357F51" w:rsidRDefault="00357F51" w:rsidP="002E5FB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AFA9058" w14:textId="77777777" w:rsidR="00357F51" w:rsidRDefault="00357F51" w:rsidP="002E5FBD">
            <w:pPr>
              <w:pStyle w:val="TAL"/>
              <w:rPr>
                <w:noProof/>
                <w:lang w:eastAsia="zh-CN"/>
              </w:rPr>
            </w:pPr>
            <w:r>
              <w:rPr>
                <w:noProof/>
                <w:lang w:eastAsia="zh-CN"/>
              </w:rPr>
              <w:t>This IE shall be present if the Job type is configured for Immediate MDT or combined Immediate MDT and Trace.</w:t>
            </w:r>
          </w:p>
          <w:p w14:paraId="398054B7" w14:textId="77777777" w:rsidR="00357F51" w:rsidRDefault="00357F51" w:rsidP="002E5FBD">
            <w:pPr>
              <w:pStyle w:val="TAL"/>
              <w:rPr>
                <w:noProof/>
                <w:lang w:eastAsia="zh-CN"/>
              </w:rPr>
            </w:pPr>
            <w:r>
              <w:rPr>
                <w:noProof/>
                <w:lang w:eastAsia="zh-CN"/>
              </w:rPr>
              <w:t xml:space="preserve">When present, this IE shall contain a list of the </w:t>
            </w:r>
            <w:r>
              <w:t>measurements that shall be collected for LTE.</w:t>
            </w:r>
          </w:p>
        </w:tc>
      </w:tr>
      <w:tr w:rsidR="00357F51" w14:paraId="1160B14A"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7FA5C2D5" w14:textId="77777777" w:rsidR="00357F51" w:rsidRDefault="00357F51" w:rsidP="002E5FBD">
            <w:pPr>
              <w:pStyle w:val="TAL"/>
            </w:pPr>
            <w:proofErr w:type="spellStart"/>
            <w:r>
              <w:t>measurementNrList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3066DC" w14:textId="77777777" w:rsidR="00357F51" w:rsidRDefault="00357F51" w:rsidP="002E5FBD">
            <w:pPr>
              <w:pStyle w:val="TAL"/>
            </w:pPr>
            <w:r>
              <w:t>array(</w:t>
            </w:r>
            <w:proofErr w:type="spellStart"/>
            <w:r>
              <w:t>MeasurementNrForMdt</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CE6B499"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9AB5801" w14:textId="77777777" w:rsidR="00357F51" w:rsidRDefault="00357F51" w:rsidP="002E5FB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D5BF31B" w14:textId="77777777" w:rsidR="00357F51" w:rsidRDefault="00357F51" w:rsidP="002E5FBD">
            <w:pPr>
              <w:pStyle w:val="TAL"/>
              <w:rPr>
                <w:noProof/>
                <w:lang w:eastAsia="zh-CN"/>
              </w:rPr>
            </w:pPr>
            <w:r>
              <w:rPr>
                <w:noProof/>
                <w:lang w:eastAsia="zh-CN"/>
              </w:rPr>
              <w:t>This IE shall be present if the Job type is configured for Immediate MDT or combined Immediate MDT and Trace.</w:t>
            </w:r>
          </w:p>
          <w:p w14:paraId="4B8A3D5B" w14:textId="77777777" w:rsidR="00357F51" w:rsidRDefault="00357F51" w:rsidP="002E5FBD">
            <w:pPr>
              <w:pStyle w:val="TAL"/>
              <w:rPr>
                <w:noProof/>
                <w:lang w:eastAsia="zh-CN"/>
              </w:rPr>
            </w:pPr>
            <w:r>
              <w:rPr>
                <w:noProof/>
                <w:lang w:eastAsia="zh-CN"/>
              </w:rPr>
              <w:t xml:space="preserve">When present, this IE shall contain a list of the </w:t>
            </w:r>
            <w:r>
              <w:t>measurements that shall be collected for NR.</w:t>
            </w:r>
          </w:p>
        </w:tc>
      </w:tr>
      <w:tr w:rsidR="00357F51" w14:paraId="71DE332E"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457E2692" w14:textId="77777777" w:rsidR="00357F51" w:rsidRDefault="00357F51" w:rsidP="002E5FBD">
            <w:pPr>
              <w:pStyle w:val="TAL"/>
              <w:rPr>
                <w:lang w:eastAsia="zh-CN"/>
              </w:rPr>
            </w:pPr>
            <w:proofErr w:type="spellStart"/>
            <w:r>
              <w:rPr>
                <w:lang w:eastAsia="zh-CN"/>
              </w:rPr>
              <w:t>sensor</w:t>
            </w:r>
            <w:r>
              <w:t>MeasurementList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9A7BD8" w14:textId="77777777" w:rsidR="00357F51" w:rsidRDefault="00357F51" w:rsidP="002E5FBD">
            <w:pPr>
              <w:pStyle w:val="TAL"/>
              <w:rPr>
                <w:lang w:eastAsia="zh-CN"/>
              </w:rPr>
            </w:pPr>
            <w:r>
              <w:rPr>
                <w:lang w:eastAsia="zh-CN"/>
              </w:rPr>
              <w:t>array(</w:t>
            </w:r>
            <w:proofErr w:type="spellStart"/>
            <w:r>
              <w:rPr>
                <w:lang w:eastAsia="zh-CN"/>
              </w:rPr>
              <w:t>SensorMeasurement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88DC7EA" w14:textId="77777777" w:rsidR="00357F51" w:rsidRDefault="00357F51" w:rsidP="002E5F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3B298F" w14:textId="77777777" w:rsidR="00357F51" w:rsidRDefault="00357F51" w:rsidP="002E5FB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2B62CB7" w14:textId="77777777" w:rsidR="00357F51" w:rsidRDefault="00357F51" w:rsidP="002E5FBD">
            <w:pPr>
              <w:pStyle w:val="TAL"/>
              <w:rPr>
                <w:noProof/>
                <w:lang w:eastAsia="zh-CN"/>
              </w:rPr>
            </w:pPr>
            <w:r>
              <w:rPr>
                <w:noProof/>
                <w:lang w:eastAsia="zh-CN"/>
              </w:rPr>
              <w:t xml:space="preserve">When present, this IE shall include a list o the </w:t>
            </w:r>
            <w:r>
              <w:t>sensor measurements to be collected for UE if they are available.</w:t>
            </w:r>
          </w:p>
        </w:tc>
      </w:tr>
      <w:tr w:rsidR="00357F51" w14:paraId="0CA903A2"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745E6F95" w14:textId="77777777" w:rsidR="00357F51" w:rsidRDefault="00357F51" w:rsidP="002E5FBD">
            <w:pPr>
              <w:pStyle w:val="TAL"/>
            </w:pPr>
            <w:proofErr w:type="spellStart"/>
            <w:r>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EB9B57" w14:textId="77777777" w:rsidR="00357F51" w:rsidRDefault="00357F51" w:rsidP="002E5FBD">
            <w:pPr>
              <w:pStyle w:val="TAL"/>
            </w:pPr>
            <w:r>
              <w:t>array(</w:t>
            </w:r>
            <w:proofErr w:type="spellStart"/>
            <w:r>
              <w:t>ReportingTrigger</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AB34E52" w14:textId="77777777" w:rsidR="00357F51" w:rsidRDefault="00357F51" w:rsidP="002E5FB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BD060F9" w14:textId="77777777" w:rsidR="00357F51" w:rsidRDefault="00357F51" w:rsidP="002E5FBD">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42531B6" w14:textId="77777777" w:rsidR="00357F51" w:rsidRDefault="00357F51" w:rsidP="002E5FBD">
            <w:pPr>
              <w:pStyle w:val="TAL"/>
            </w:pPr>
            <w:r>
              <w:rPr>
                <w:noProof/>
                <w:lang w:eastAsia="zh-CN"/>
              </w:rPr>
              <w:t xml:space="preserve">This IE shall be present if </w:t>
            </w:r>
            <w:proofErr w:type="spellStart"/>
            <w:r>
              <w:t>MeasurementList</w:t>
            </w:r>
            <w:proofErr w:type="spellEnd"/>
            <w:r>
              <w:t xml:space="preserve"> is configured for </w:t>
            </w:r>
            <w:r>
              <w:rPr>
                <w:lang w:eastAsia="zh-CN"/>
              </w:rPr>
              <w:t xml:space="preserve">UE side measurements (such as M1 measurement in LTE) </w:t>
            </w:r>
            <w:r>
              <w:t xml:space="preserve">and the </w:t>
            </w:r>
            <w:proofErr w:type="spellStart"/>
            <w:r>
              <w:t>jobType</w:t>
            </w:r>
            <w:proofErr w:type="spellEnd"/>
            <w:r>
              <w:t xml:space="preserve"> is configured for Immediate MDT or combined Immediate MDT and Trace.</w:t>
            </w:r>
          </w:p>
          <w:p w14:paraId="11F0D355" w14:textId="77777777" w:rsidR="00357F51" w:rsidRDefault="00357F51" w:rsidP="002E5FBD">
            <w:pPr>
              <w:pStyle w:val="TAL"/>
            </w:pPr>
            <w:r>
              <w:t>When present, this IE shall contain a list of the reporting triggers.</w:t>
            </w:r>
          </w:p>
          <w:p w14:paraId="5EE830E7" w14:textId="77777777" w:rsidR="00357F51" w:rsidRDefault="00357F51" w:rsidP="002E5FBD">
            <w:pPr>
              <w:pStyle w:val="TAL"/>
              <w:rPr>
                <w:lang w:eastAsia="zh-CN"/>
              </w:rPr>
            </w:pPr>
            <w:r>
              <w:rPr>
                <w:lang w:eastAsia="zh-CN"/>
              </w:rPr>
              <w:t>For LTE and NR, this IE shall not have the combination of periodical, event based and event based periodic reporting at the same time.</w:t>
            </w:r>
          </w:p>
        </w:tc>
      </w:tr>
      <w:tr w:rsidR="00357F51" w14:paraId="775DBF9A"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4AFD1F0A" w14:textId="77777777" w:rsidR="00357F51" w:rsidRDefault="00357F51" w:rsidP="002E5FBD">
            <w:pPr>
              <w:pStyle w:val="TAL"/>
            </w:pPr>
            <w:proofErr w:type="spellStart"/>
            <w:r>
              <w:t>reportInterval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9C9D85" w14:textId="77777777" w:rsidR="00357F51" w:rsidRDefault="00357F51" w:rsidP="002E5FBD">
            <w:pPr>
              <w:pStyle w:val="TAL"/>
            </w:pPr>
            <w:proofErr w:type="spellStart"/>
            <w:r>
              <w:t>ReportIntervalMdt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53DDD1" w14:textId="77777777" w:rsidR="00357F51" w:rsidRDefault="00357F51" w:rsidP="002E5FB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671875A" w14:textId="77777777" w:rsidR="00357F51" w:rsidRDefault="00357F51" w:rsidP="002E5FB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C6234E1" w14:textId="77777777" w:rsidR="00357F51" w:rsidRDefault="00357F51" w:rsidP="002E5FBD">
            <w:pPr>
              <w:pStyle w:val="TAL"/>
            </w:pPr>
            <w:r>
              <w:rPr>
                <w:noProof/>
                <w:lang w:eastAsia="zh-CN"/>
              </w:rPr>
              <w:t xml:space="preserve">This IE shall be present if </w:t>
            </w:r>
            <w:r>
              <w:rPr>
                <w:lang w:eastAsia="zh-CN"/>
              </w:rPr>
              <w:t xml:space="preserve">the </w:t>
            </w:r>
            <w:proofErr w:type="spellStart"/>
            <w:r>
              <w:t>reportingTriggerList</w:t>
            </w:r>
            <w:proofErr w:type="spellEnd"/>
            <w:r>
              <w:rPr>
                <w:lang w:eastAsia="zh-CN"/>
              </w:rPr>
              <w:t xml:space="preserve"> is configured for Periodic </w:t>
            </w:r>
            <w:r>
              <w:t>UE side</w:t>
            </w:r>
            <w:r>
              <w:rPr>
                <w:lang w:eastAsia="zh-CN"/>
              </w:rPr>
              <w:t xml:space="preserve"> measurements </w:t>
            </w:r>
            <w:r>
              <w:t>(such as M1 measurement in LTE) a</w:t>
            </w:r>
            <w:r>
              <w:rPr>
                <w:lang w:eastAsia="zh-CN"/>
              </w:rPr>
              <w:t xml:space="preserve">nd the </w:t>
            </w:r>
            <w:proofErr w:type="spellStart"/>
            <w:r>
              <w:rPr>
                <w:lang w:eastAsia="zh-CN"/>
              </w:rPr>
              <w:t>jobType</w:t>
            </w:r>
            <w:proofErr w:type="spellEnd"/>
            <w:r>
              <w:rPr>
                <w:lang w:eastAsia="zh-CN"/>
              </w:rPr>
              <w:t xml:space="preserve"> is configured for Immediate MDT</w:t>
            </w:r>
            <w:r>
              <w:t xml:space="preserve"> or combined Immediate MDT and Trace</w:t>
            </w:r>
            <w:r>
              <w:rPr>
                <w:lang w:eastAsia="zh-CN"/>
              </w:rPr>
              <w:t>.</w:t>
            </w:r>
          </w:p>
          <w:p w14:paraId="7E936384" w14:textId="77777777" w:rsidR="00357F51" w:rsidRDefault="00357F51" w:rsidP="002E5FBD">
            <w:pPr>
              <w:pStyle w:val="TAL"/>
            </w:pPr>
            <w:r>
              <w:t xml:space="preserve">When present, this IE shall </w:t>
            </w:r>
            <w:r>
              <w:rPr>
                <w:lang w:eastAsia="zh-CN"/>
              </w:rPr>
              <w:t>indicate the interval between the periodical measurements to be taken when UE is in connected in LTE.</w:t>
            </w:r>
          </w:p>
        </w:tc>
      </w:tr>
      <w:tr w:rsidR="00357F51" w14:paraId="1477444A"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628C7280" w14:textId="77777777" w:rsidR="00357F51" w:rsidRDefault="00357F51" w:rsidP="002E5FBD">
            <w:pPr>
              <w:pStyle w:val="TAL"/>
            </w:pPr>
            <w:proofErr w:type="spellStart"/>
            <w:r>
              <w:t>reportIntervalNr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118692" w14:textId="77777777" w:rsidR="00357F51" w:rsidRDefault="00357F51" w:rsidP="002E5FBD">
            <w:pPr>
              <w:pStyle w:val="TAL"/>
            </w:pPr>
            <w:proofErr w:type="spellStart"/>
            <w:r>
              <w:t>ReportIntervaLNrMdt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64625C"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E1E3CAA"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90A060D" w14:textId="77777777" w:rsidR="00357F51" w:rsidRDefault="00357F51" w:rsidP="002E5FBD">
            <w:pPr>
              <w:pStyle w:val="TAL"/>
            </w:pPr>
            <w:r>
              <w:rPr>
                <w:noProof/>
                <w:lang w:eastAsia="zh-CN"/>
              </w:rPr>
              <w:t xml:space="preserve">This IE shall be present if </w:t>
            </w:r>
            <w:r>
              <w:rPr>
                <w:lang w:eastAsia="zh-CN"/>
              </w:rPr>
              <w:t xml:space="preserve">the </w:t>
            </w:r>
            <w:proofErr w:type="spellStart"/>
            <w:r>
              <w:t>reportingTriggerList</w:t>
            </w:r>
            <w:proofErr w:type="spellEnd"/>
            <w:r>
              <w:rPr>
                <w:lang w:eastAsia="zh-CN"/>
              </w:rPr>
              <w:t xml:space="preserve"> is configured for Periodic </w:t>
            </w:r>
            <w:r>
              <w:t>UE side</w:t>
            </w:r>
            <w:r>
              <w:rPr>
                <w:lang w:eastAsia="zh-CN"/>
              </w:rPr>
              <w:t xml:space="preserve"> measurements </w:t>
            </w:r>
            <w:r>
              <w:t>(such as M1 measurement in NR) a</w:t>
            </w:r>
            <w:r>
              <w:rPr>
                <w:lang w:eastAsia="zh-CN"/>
              </w:rPr>
              <w:t xml:space="preserve">nd the </w:t>
            </w:r>
            <w:proofErr w:type="spellStart"/>
            <w:r>
              <w:rPr>
                <w:lang w:eastAsia="zh-CN"/>
              </w:rPr>
              <w:t>jobType</w:t>
            </w:r>
            <w:proofErr w:type="spellEnd"/>
            <w:r>
              <w:rPr>
                <w:lang w:eastAsia="zh-CN"/>
              </w:rPr>
              <w:t xml:space="preserve"> is configured for Immediate MDT</w:t>
            </w:r>
            <w:r>
              <w:t xml:space="preserve"> or combined Immediate MDT and Trace</w:t>
            </w:r>
            <w:r>
              <w:rPr>
                <w:lang w:eastAsia="zh-CN"/>
              </w:rPr>
              <w:t>.</w:t>
            </w:r>
          </w:p>
          <w:p w14:paraId="6096CE5A" w14:textId="77777777" w:rsidR="00357F51" w:rsidRDefault="00357F51" w:rsidP="002E5FBD">
            <w:pPr>
              <w:pStyle w:val="TAL"/>
              <w:rPr>
                <w:noProof/>
                <w:lang w:eastAsia="zh-CN"/>
              </w:rPr>
            </w:pPr>
            <w:r>
              <w:t xml:space="preserve">When present, this IE shall </w:t>
            </w:r>
            <w:r>
              <w:rPr>
                <w:lang w:eastAsia="zh-CN"/>
              </w:rPr>
              <w:t>indicate the interval between the periodical measurements to be taken when UE is in connected in NR.</w:t>
            </w:r>
          </w:p>
        </w:tc>
      </w:tr>
      <w:tr w:rsidR="00357F51" w14:paraId="765E3C44"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3E838C72" w14:textId="77777777" w:rsidR="00357F51" w:rsidRDefault="00357F51" w:rsidP="002E5FBD">
            <w:pPr>
              <w:pStyle w:val="TAL"/>
            </w:pPr>
            <w:proofErr w:type="spellStart"/>
            <w:r>
              <w:t>reportAmount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AFC8C8" w14:textId="77777777" w:rsidR="00357F51" w:rsidRDefault="00357F51" w:rsidP="002E5FBD">
            <w:pPr>
              <w:pStyle w:val="TAL"/>
            </w:pPr>
            <w:proofErr w:type="spellStart"/>
            <w:r>
              <w:t>ReportAmountMdt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B6728E" w14:textId="77777777" w:rsidR="00357F51" w:rsidRDefault="00357F51" w:rsidP="002E5FB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B557985" w14:textId="77777777" w:rsidR="00357F51" w:rsidRDefault="00357F51" w:rsidP="002E5FB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923A52F" w14:textId="77777777" w:rsidR="00357F51" w:rsidRDefault="00357F51" w:rsidP="002E5FBD">
            <w:pPr>
              <w:pStyle w:val="TAL"/>
              <w:rPr>
                <w:lang w:eastAsia="zh-CN"/>
              </w:rPr>
            </w:pPr>
            <w:r>
              <w:rPr>
                <w:noProof/>
                <w:lang w:eastAsia="zh-CN"/>
              </w:rPr>
              <w:t xml:space="preserve">This IE shall be present if </w:t>
            </w:r>
            <w:r>
              <w:rPr>
                <w:lang w:eastAsia="zh-CN"/>
              </w:rPr>
              <w:t xml:space="preserve">the </w:t>
            </w:r>
            <w:proofErr w:type="spellStart"/>
            <w:r>
              <w:t>reportingTriggerList</w:t>
            </w:r>
            <w:proofErr w:type="spellEnd"/>
            <w:r>
              <w:rPr>
                <w:lang w:eastAsia="zh-CN"/>
              </w:rPr>
              <w:t xml:space="preserve"> is configured for Periodic </w:t>
            </w:r>
            <w:r>
              <w:t>UE side</w:t>
            </w:r>
            <w:r>
              <w:rPr>
                <w:lang w:eastAsia="zh-CN"/>
              </w:rPr>
              <w:t xml:space="preserve"> measurements </w:t>
            </w:r>
            <w:r>
              <w:t>(such as M1 measurement in LTE</w:t>
            </w:r>
            <w:ins w:id="4" w:author="huawei-CT4-v1" w:date="2021-01-30T16:58:00Z">
              <w:r>
                <w:t xml:space="preserve"> or NR</w:t>
              </w:r>
            </w:ins>
            <w:r>
              <w:t>) a</w:t>
            </w:r>
            <w:r>
              <w:rPr>
                <w:lang w:eastAsia="zh-CN"/>
              </w:rPr>
              <w:t xml:space="preserve">nd the </w:t>
            </w:r>
            <w:proofErr w:type="spellStart"/>
            <w:r>
              <w:rPr>
                <w:lang w:eastAsia="zh-CN"/>
              </w:rPr>
              <w:t>jobType</w:t>
            </w:r>
            <w:proofErr w:type="spellEnd"/>
            <w:r>
              <w:rPr>
                <w:lang w:eastAsia="zh-CN"/>
              </w:rPr>
              <w:t xml:space="preserve"> is configured for Immediate MDT</w:t>
            </w:r>
            <w:r>
              <w:t xml:space="preserve"> or combined Immediate MDT and Trace</w:t>
            </w:r>
            <w:r>
              <w:rPr>
                <w:lang w:eastAsia="zh-CN"/>
              </w:rPr>
              <w:t>.</w:t>
            </w:r>
          </w:p>
          <w:p w14:paraId="3784A297" w14:textId="77777777" w:rsidR="00357F51" w:rsidRDefault="00357F51" w:rsidP="002E5FBD">
            <w:pPr>
              <w:pStyle w:val="TAL"/>
            </w:pPr>
            <w:r>
              <w:t>When present, this IE shall indicate the number of measurement reports that shall be taken for periodical reporting while UE is in connected.</w:t>
            </w:r>
          </w:p>
        </w:tc>
      </w:tr>
      <w:tr w:rsidR="00357F51" w14:paraId="70D9D913"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183AEC80" w14:textId="77777777" w:rsidR="00357F51" w:rsidRDefault="00357F51" w:rsidP="002E5FBD">
            <w:pPr>
              <w:pStyle w:val="TAL"/>
            </w:pPr>
            <w:proofErr w:type="spellStart"/>
            <w:r>
              <w:t>eventThresholdRsrp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78F9E47" w14:textId="77777777" w:rsidR="00357F51" w:rsidRDefault="00357F51" w:rsidP="002E5FBD">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4BB7D0F9" w14:textId="77777777" w:rsidR="00357F51" w:rsidRDefault="00357F51" w:rsidP="002E5FB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5D8CFB9" w14:textId="77777777" w:rsidR="00357F51" w:rsidRDefault="00357F51" w:rsidP="002E5FB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9A5E24B" w14:textId="77777777" w:rsidR="00357F51" w:rsidRDefault="00357F51" w:rsidP="002E5FBD">
            <w:pPr>
              <w:pStyle w:val="TAL"/>
              <w:rPr>
                <w:noProof/>
                <w:lang w:eastAsia="zh-CN"/>
              </w:rPr>
            </w:pPr>
            <w:r>
              <w:rPr>
                <w:noProof/>
                <w:lang w:eastAsia="zh-CN"/>
              </w:rPr>
              <w:t>This IE shall be present if the report trigger parameter is configured for A2 event reporting or A2 event triggered periodic reporting and the job type parameter is configured for Immediate MDT or combined Immediate MDT and Trace in LTE.</w:t>
            </w:r>
          </w:p>
          <w:p w14:paraId="7BE73B46" w14:textId="77777777" w:rsidR="00357F51" w:rsidRDefault="00357F51" w:rsidP="002E5FBD">
            <w:pPr>
              <w:pStyle w:val="TAL"/>
              <w:rPr>
                <w:noProof/>
                <w:lang w:eastAsia="zh-CN"/>
              </w:rPr>
            </w:pPr>
            <w:r>
              <w:rPr>
                <w:noProof/>
                <w:lang w:eastAsia="zh-CN"/>
              </w:rPr>
              <w:t xml:space="preserve">When present, this IE shall indicate the Event Threshold for RSRP, and </w:t>
            </w:r>
            <w:r>
              <w:t>the value shall be between 0-97.</w:t>
            </w:r>
          </w:p>
        </w:tc>
      </w:tr>
      <w:tr w:rsidR="00357F51" w14:paraId="3998B622"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7069966D" w14:textId="77777777" w:rsidR="00357F51" w:rsidRDefault="00357F51" w:rsidP="002E5FBD">
            <w:pPr>
              <w:pStyle w:val="TAL"/>
            </w:pPr>
            <w:proofErr w:type="spellStart"/>
            <w:r>
              <w:lastRenderedPageBreak/>
              <w:t>eventThresholdRsrpNr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BCBC6D" w14:textId="77777777" w:rsidR="00357F51" w:rsidRDefault="00357F51" w:rsidP="002E5FBD">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6C955991"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9A03D1"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7913163" w14:textId="77777777" w:rsidR="00357F51" w:rsidRDefault="00357F51" w:rsidP="002E5FBD">
            <w:pPr>
              <w:pStyle w:val="TAL"/>
              <w:rPr>
                <w:noProof/>
                <w:lang w:eastAsia="zh-CN"/>
              </w:rPr>
            </w:pPr>
            <w:r>
              <w:rPr>
                <w:noProof/>
                <w:lang w:eastAsia="zh-CN"/>
              </w:rPr>
              <w:t>This IE shall be present if the report trigger parameter is configured for A2 event reporting or A2 event triggered periodic reporting and the job type parameter is configured for Immediate MDT or combined Immediate MDT and Trace in NR.</w:t>
            </w:r>
          </w:p>
          <w:p w14:paraId="682048E0" w14:textId="77777777" w:rsidR="00357F51" w:rsidRDefault="00357F51" w:rsidP="002E5FBD">
            <w:pPr>
              <w:pStyle w:val="TAL"/>
              <w:rPr>
                <w:noProof/>
                <w:lang w:eastAsia="zh-CN"/>
              </w:rPr>
            </w:pPr>
            <w:r>
              <w:rPr>
                <w:noProof/>
                <w:lang w:eastAsia="zh-CN"/>
              </w:rPr>
              <w:t xml:space="preserve">When present, this IE shall indicate the Event Threshold for RSRP, and </w:t>
            </w:r>
            <w:r>
              <w:t>the value shall be between 0-127.</w:t>
            </w:r>
          </w:p>
        </w:tc>
      </w:tr>
      <w:tr w:rsidR="00357F51" w14:paraId="35EB0016"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328FFA63" w14:textId="77777777" w:rsidR="00357F51" w:rsidRDefault="00357F51" w:rsidP="002E5FBD">
            <w:pPr>
              <w:pStyle w:val="TAL"/>
            </w:pPr>
            <w:proofErr w:type="spellStart"/>
            <w:r>
              <w:t>eventThresholdRsrq</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857F1B" w14:textId="77777777" w:rsidR="00357F51" w:rsidRDefault="00357F51" w:rsidP="002E5FBD">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146A122B"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447A98D"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C406D54" w14:textId="77777777" w:rsidR="00357F51" w:rsidRDefault="00357F51" w:rsidP="002E5FBD">
            <w:pPr>
              <w:pStyle w:val="TAL"/>
            </w:pPr>
            <w:r>
              <w:rPr>
                <w:noProof/>
                <w:lang w:eastAsia="zh-CN"/>
              </w:rPr>
              <w:t xml:space="preserve">This IE shall be present if </w:t>
            </w:r>
            <w:r>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t>.</w:t>
            </w:r>
          </w:p>
          <w:p w14:paraId="1EAEE099" w14:textId="77777777" w:rsidR="00357F51" w:rsidRDefault="00357F51" w:rsidP="002E5FBD">
            <w:pPr>
              <w:pStyle w:val="TAL"/>
              <w:rPr>
                <w:noProof/>
              </w:rPr>
            </w:pPr>
            <w:r>
              <w:rPr>
                <w:noProof/>
                <w:lang w:eastAsia="zh-CN"/>
              </w:rPr>
              <w:t xml:space="preserve">When present, this IE shall indicate the </w:t>
            </w:r>
            <w:r>
              <w:t>Event Threshold for RSRQ</w:t>
            </w:r>
            <w:r>
              <w:rPr>
                <w:noProof/>
                <w:lang w:eastAsia="zh-CN"/>
              </w:rPr>
              <w:t xml:space="preserve">, and </w:t>
            </w:r>
            <w:r>
              <w:t>the value shall be between 0-34.</w:t>
            </w:r>
          </w:p>
        </w:tc>
      </w:tr>
      <w:tr w:rsidR="00357F51" w14:paraId="6A41FC81"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136F0FCE" w14:textId="77777777" w:rsidR="00357F51" w:rsidRDefault="00357F51" w:rsidP="002E5FBD">
            <w:pPr>
              <w:pStyle w:val="TAL"/>
            </w:pPr>
            <w:proofErr w:type="spellStart"/>
            <w:r>
              <w:t>eventThresholdRsrqNr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BE1413" w14:textId="77777777" w:rsidR="00357F51" w:rsidRDefault="00357F51" w:rsidP="002E5FBD">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6514E641"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DD24525"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6B38E1C" w14:textId="77777777" w:rsidR="00357F51" w:rsidRDefault="00357F51" w:rsidP="002E5FBD">
            <w:pPr>
              <w:pStyle w:val="TAL"/>
            </w:pPr>
            <w:r>
              <w:rPr>
                <w:noProof/>
                <w:lang w:eastAsia="zh-CN"/>
              </w:rPr>
              <w:t xml:space="preserve">This IE shall be present if </w:t>
            </w:r>
            <w:r>
              <w:t>the report trigger parameter is configured for A2 event reporting or A2 event triggered periodic reporting and the job type parameter is configured for Immediate MDT or combined Immediate MDT and Trace in NR.</w:t>
            </w:r>
          </w:p>
          <w:p w14:paraId="215F90C8" w14:textId="77777777" w:rsidR="00357F51" w:rsidRDefault="00357F51" w:rsidP="002E5FBD">
            <w:pPr>
              <w:pStyle w:val="TAL"/>
              <w:rPr>
                <w:noProof/>
                <w:lang w:eastAsia="zh-CN"/>
              </w:rPr>
            </w:pPr>
            <w:r>
              <w:rPr>
                <w:noProof/>
                <w:lang w:eastAsia="zh-CN"/>
              </w:rPr>
              <w:t xml:space="preserve">When present, this IE shall indicate the </w:t>
            </w:r>
            <w:r>
              <w:t>Event Threshold for RSRQ</w:t>
            </w:r>
            <w:r>
              <w:rPr>
                <w:noProof/>
                <w:lang w:eastAsia="zh-CN"/>
              </w:rPr>
              <w:t xml:space="preserve">, and </w:t>
            </w:r>
            <w:r>
              <w:t>the value shall be between 0-127.</w:t>
            </w:r>
          </w:p>
        </w:tc>
      </w:tr>
      <w:tr w:rsidR="00357F51" w14:paraId="4F5913B9"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0080D562" w14:textId="77777777" w:rsidR="00357F51" w:rsidRDefault="00357F51" w:rsidP="002E5FBD">
            <w:pPr>
              <w:pStyle w:val="TAL"/>
              <w:rPr>
                <w:lang w:eastAsia="zh-CN"/>
              </w:rPr>
            </w:pPr>
            <w:proofErr w:type="spellStart"/>
            <w:r>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86AF05" w14:textId="77777777" w:rsidR="00357F51" w:rsidRDefault="00357F51" w:rsidP="002E5FBD">
            <w:pPr>
              <w:pStyle w:val="TAL"/>
              <w:rPr>
                <w:lang w:eastAsia="zh-CN"/>
              </w:rPr>
            </w:pPr>
            <w:r>
              <w:rPr>
                <w:lang w:eastAsia="zh-CN"/>
              </w:rPr>
              <w:t>array(</w:t>
            </w:r>
            <w:proofErr w:type="spellStart"/>
            <w:r>
              <w:rPr>
                <w:lang w:eastAsia="zh-CN"/>
              </w:rPr>
              <w:t>EventForMdt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EF54947"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30914C4" w14:textId="77777777" w:rsidR="00357F51" w:rsidRDefault="00357F51" w:rsidP="002E5FB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E6E734E" w14:textId="77777777" w:rsidR="00357F51" w:rsidRDefault="00357F51" w:rsidP="002E5FBD">
            <w:pPr>
              <w:pStyle w:val="TAL"/>
              <w:rPr>
                <w:noProof/>
                <w:lang w:eastAsia="zh-CN"/>
              </w:rPr>
            </w:pPr>
            <w:r>
              <w:rPr>
                <w:noProof/>
                <w:lang w:eastAsia="zh-CN"/>
              </w:rPr>
              <w:t>This IE shall be present for event triggered measurement in the case of logged MDT.</w:t>
            </w:r>
          </w:p>
          <w:p w14:paraId="0E4A317C" w14:textId="77777777" w:rsidR="00357F51" w:rsidRDefault="00357F51" w:rsidP="002E5FBD">
            <w:pPr>
              <w:pStyle w:val="TAL"/>
              <w:rPr>
                <w:noProof/>
                <w:lang w:eastAsia="zh-CN"/>
              </w:rPr>
            </w:pPr>
            <w:r>
              <w:rPr>
                <w:noProof/>
                <w:lang w:eastAsia="zh-CN"/>
              </w:rPr>
              <w:t xml:space="preserve">When present, this IE shall contain a list of events </w:t>
            </w:r>
            <w:r>
              <w:t>triggered measurement</w:t>
            </w:r>
            <w:ins w:id="5" w:author="huawei-CT4-v1" w:date="2021-01-30T17:03:00Z">
              <w:r>
                <w:t xml:space="preserve"> in N</w:t>
              </w:r>
            </w:ins>
            <w:ins w:id="6" w:author="huawei-CT4-v1" w:date="2021-01-30T17:04:00Z">
              <w:r>
                <w:t>R</w:t>
              </w:r>
            </w:ins>
            <w:r>
              <w:t>.</w:t>
            </w:r>
          </w:p>
        </w:tc>
      </w:tr>
      <w:tr w:rsidR="00357F51" w14:paraId="096B153F"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27568A75" w14:textId="77777777" w:rsidR="00357F51" w:rsidRDefault="00357F51" w:rsidP="002E5FBD">
            <w:pPr>
              <w:pStyle w:val="TAL"/>
            </w:pPr>
            <w:proofErr w:type="spellStart"/>
            <w:r>
              <w:t>loggingInterval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0A73B6" w14:textId="77777777" w:rsidR="00357F51" w:rsidRDefault="00357F51" w:rsidP="002E5FBD">
            <w:pPr>
              <w:pStyle w:val="TAL"/>
            </w:pPr>
            <w:proofErr w:type="spellStart"/>
            <w:r>
              <w:t>LoggingIntervalMdt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205D25A"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4639A3E"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C21044F" w14:textId="77777777" w:rsidR="00357F51" w:rsidRDefault="00357F51" w:rsidP="002E5FBD">
            <w:pPr>
              <w:pStyle w:val="TAL"/>
            </w:pPr>
            <w:r>
              <w:rPr>
                <w:noProof/>
                <w:lang w:eastAsia="zh-CN"/>
              </w:rPr>
              <w:t xml:space="preserve">This IE shall be present if </w:t>
            </w:r>
            <w:r>
              <w:t>the job type is configured for Logged MDT or Logged MBSFN MDT in LTE.</w:t>
            </w:r>
          </w:p>
          <w:p w14:paraId="39AEFEA0" w14:textId="77777777" w:rsidR="00357F51" w:rsidRDefault="00357F51" w:rsidP="002E5FBD">
            <w:pPr>
              <w:pStyle w:val="TAL"/>
              <w:rPr>
                <w:noProof/>
              </w:rPr>
            </w:pPr>
            <w:r>
              <w:t>When present, this IE shall contain the periodicity for logging MDT measurement results for periodic downlink pilot strength measurement in LTE when UE is in Idle.</w:t>
            </w:r>
          </w:p>
        </w:tc>
      </w:tr>
      <w:tr w:rsidR="00357F51" w14:paraId="4BA2A840"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6C1AD28C" w14:textId="77777777" w:rsidR="00357F51" w:rsidRDefault="00357F51" w:rsidP="002E5FBD">
            <w:pPr>
              <w:pStyle w:val="TAL"/>
            </w:pPr>
            <w:proofErr w:type="spellStart"/>
            <w:r>
              <w:t>loggingIntervalNr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0C3BB2" w14:textId="77777777" w:rsidR="00357F51" w:rsidRDefault="00357F51" w:rsidP="002E5FBD">
            <w:pPr>
              <w:pStyle w:val="TAL"/>
            </w:pPr>
            <w:proofErr w:type="spellStart"/>
            <w:r>
              <w:t>LoggingIntervalNrMdt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5AF8CC" w14:textId="77777777" w:rsidR="00357F51" w:rsidRDefault="00357F51" w:rsidP="002E5F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07A1D9"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4D8BF5A" w14:textId="77777777" w:rsidR="00357F51" w:rsidRDefault="00357F51" w:rsidP="002E5FBD">
            <w:pPr>
              <w:pStyle w:val="TAL"/>
            </w:pPr>
            <w:r>
              <w:rPr>
                <w:noProof/>
                <w:lang w:eastAsia="zh-CN"/>
              </w:rPr>
              <w:t xml:space="preserve">This IE shall be present if </w:t>
            </w:r>
            <w:r>
              <w:t>the job type is configured for Logged MDT or Logged MBSFN MDT in NR.</w:t>
            </w:r>
          </w:p>
          <w:p w14:paraId="2A31980B" w14:textId="77777777" w:rsidR="00357F51" w:rsidRDefault="00357F51" w:rsidP="002E5FBD">
            <w:pPr>
              <w:pStyle w:val="TAL"/>
              <w:rPr>
                <w:noProof/>
                <w:lang w:eastAsia="zh-CN"/>
              </w:rPr>
            </w:pPr>
            <w:r>
              <w:t>When present, this IE shall contain the periodicity for logging MDT measurement results for periodic downlink pilot strength measurement in NR when UE is in Idle.</w:t>
            </w:r>
          </w:p>
        </w:tc>
      </w:tr>
      <w:tr w:rsidR="00357F51" w14:paraId="794D8BB1"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3A1D7951" w14:textId="77777777" w:rsidR="00357F51" w:rsidRDefault="00357F51" w:rsidP="002E5FBD">
            <w:pPr>
              <w:pStyle w:val="TAL"/>
            </w:pPr>
            <w:proofErr w:type="spellStart"/>
            <w:r>
              <w:t>loggingDuration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C3D8A4" w14:textId="77777777" w:rsidR="00357F51" w:rsidRDefault="00357F51" w:rsidP="002E5FBD">
            <w:pPr>
              <w:pStyle w:val="TAL"/>
            </w:pPr>
            <w:proofErr w:type="spellStart"/>
            <w:r>
              <w:t>LoggingDurationMdt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5AD89B" w14:textId="77777777" w:rsidR="00357F51" w:rsidRDefault="00357F51" w:rsidP="002E5F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3481A8"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85EF195" w14:textId="77777777" w:rsidR="00357F51" w:rsidRDefault="00357F51" w:rsidP="002E5FBD">
            <w:pPr>
              <w:pStyle w:val="TAL"/>
            </w:pPr>
            <w:r>
              <w:rPr>
                <w:noProof/>
                <w:lang w:eastAsia="zh-CN"/>
              </w:rPr>
              <w:t xml:space="preserve">This IE shall be present if </w:t>
            </w:r>
            <w:r>
              <w:t>the job type parameter is configured for Logged MDT or Logged MBSFN MDT.</w:t>
            </w:r>
          </w:p>
          <w:p w14:paraId="4D66BC2B" w14:textId="77777777" w:rsidR="00357F51" w:rsidRDefault="00357F51" w:rsidP="002E5FBD">
            <w:pPr>
              <w:pStyle w:val="TAL"/>
              <w:rPr>
                <w:noProof/>
              </w:rPr>
            </w:pPr>
            <w:r>
              <w:t>When present, this IE shall indicate the validity time of MDT logged configuration for IDLE in LTE</w:t>
            </w:r>
          </w:p>
        </w:tc>
      </w:tr>
      <w:tr w:rsidR="00357F51" w14:paraId="1FD9F9CF"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2EF50FD8" w14:textId="77777777" w:rsidR="00357F51" w:rsidRDefault="00357F51" w:rsidP="002E5FBD">
            <w:pPr>
              <w:pStyle w:val="TAL"/>
            </w:pPr>
            <w:proofErr w:type="spellStart"/>
            <w:r>
              <w:t>loggingDurationNr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6DA5C4" w14:textId="77777777" w:rsidR="00357F51" w:rsidRDefault="00357F51" w:rsidP="002E5FBD">
            <w:pPr>
              <w:pStyle w:val="TAL"/>
            </w:pPr>
            <w:proofErr w:type="spellStart"/>
            <w:r>
              <w:t>LoggingDurationNrMdt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7D10F1" w14:textId="77777777" w:rsidR="00357F51" w:rsidRDefault="00357F51" w:rsidP="002E5F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7FFC4FD"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A351D24" w14:textId="77777777" w:rsidR="00357F51" w:rsidRDefault="00357F51" w:rsidP="002E5FBD">
            <w:pPr>
              <w:pStyle w:val="TAL"/>
            </w:pPr>
            <w:r>
              <w:rPr>
                <w:noProof/>
                <w:lang w:eastAsia="zh-CN"/>
              </w:rPr>
              <w:t xml:space="preserve">This IE shall be present if </w:t>
            </w:r>
            <w:r>
              <w:t>the job type parameter is configured for Logged MDT or Logged MBSFN MDT.</w:t>
            </w:r>
          </w:p>
          <w:p w14:paraId="52ABB20A" w14:textId="77777777" w:rsidR="00357F51" w:rsidRDefault="00357F51" w:rsidP="002E5FBD">
            <w:pPr>
              <w:pStyle w:val="TAL"/>
              <w:rPr>
                <w:noProof/>
                <w:lang w:eastAsia="zh-CN"/>
              </w:rPr>
            </w:pPr>
            <w:r>
              <w:t>When present, this IE shall indicate the validity time of MDT logged configuration for IDLE in NR.</w:t>
            </w:r>
          </w:p>
        </w:tc>
      </w:tr>
      <w:tr w:rsidR="00357F51" w14:paraId="7E563F99"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08513B51" w14:textId="77777777" w:rsidR="00357F51" w:rsidRDefault="00357F51" w:rsidP="002E5FBD">
            <w:pPr>
              <w:pStyle w:val="TAL"/>
            </w:pPr>
            <w:proofErr w:type="spellStart"/>
            <w:r>
              <w:t>positioningMethod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5D3FFC" w14:textId="77777777" w:rsidR="00357F51" w:rsidRDefault="00357F51" w:rsidP="002E5FBD">
            <w:pPr>
              <w:pStyle w:val="TAL"/>
            </w:pPr>
            <w:proofErr w:type="spellStart"/>
            <w:r>
              <w:t>PositioningMethodMdt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6C6ACF" w14:textId="77777777" w:rsidR="00357F51" w:rsidRDefault="00357F51" w:rsidP="002E5F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54A4CE3" w14:textId="77777777" w:rsidR="00357F51" w:rsidRDefault="00357F51" w:rsidP="002E5FB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745119" w14:textId="77777777" w:rsidR="00357F51" w:rsidRDefault="00357F51" w:rsidP="002E5FBD">
            <w:pPr>
              <w:pStyle w:val="TAL"/>
            </w:pPr>
            <w:r>
              <w:rPr>
                <w:noProof/>
                <w:lang w:eastAsia="zh-CN"/>
              </w:rPr>
              <w:t xml:space="preserve">This IE may be present if </w:t>
            </w:r>
            <w:r>
              <w:t>the job type is set to Immediate MDT or Immediate MDT and Trace.</w:t>
            </w:r>
          </w:p>
          <w:p w14:paraId="1F57DB24" w14:textId="77777777" w:rsidR="00357F51" w:rsidRDefault="00357F51" w:rsidP="002E5FBD">
            <w:pPr>
              <w:pStyle w:val="TAL"/>
            </w:pPr>
            <w:r>
              <w:t>When present, it shall indicate the positioning method that shall be used for the MDT job.</w:t>
            </w:r>
          </w:p>
          <w:p w14:paraId="087EAA41" w14:textId="087250A2" w:rsidR="00357F51" w:rsidRDefault="00357F51" w:rsidP="00AB3819">
            <w:pPr>
              <w:pStyle w:val="TAL"/>
              <w:rPr>
                <w:noProof/>
              </w:rPr>
            </w:pPr>
            <w:del w:id="7" w:author="huawei-CT4-v2" w:date="2021-03-03T00:54:00Z">
              <w:r w:rsidDel="00B53854">
                <w:delText xml:space="preserve">The attribute is applicable only for LTE. </w:delText>
              </w:r>
            </w:del>
            <w:ins w:id="8" w:author="huawei-CT4-v3" w:date="2021-03-03T16:29:00Z">
              <w:r w:rsidR="00AB3819">
                <w:t xml:space="preserve">For LTE, </w:t>
              </w:r>
            </w:ins>
            <w:del w:id="9" w:author="huawei-CT4-v3" w:date="2021-03-03T16:29:00Z">
              <w:r w:rsidDel="00AB3819">
                <w:delText>T</w:delText>
              </w:r>
            </w:del>
            <w:ins w:id="10" w:author="huawei-CT4-v3" w:date="2021-03-03T16:29:00Z">
              <w:r w:rsidR="00AB3819">
                <w:t>t</w:t>
              </w:r>
            </w:ins>
            <w:r>
              <w:t xml:space="preserve">he value "GNSS" may be selected only if the M1 measurement is selected in </w:t>
            </w:r>
            <w:proofErr w:type="spellStart"/>
            <w:r>
              <w:t>measurementList</w:t>
            </w:r>
            <w:proofErr w:type="spellEnd"/>
            <w:r>
              <w:t>.</w:t>
            </w:r>
          </w:p>
        </w:tc>
      </w:tr>
      <w:tr w:rsidR="00B53854" w14:paraId="0C5C063B" w14:textId="77777777" w:rsidTr="00B53854">
        <w:trPr>
          <w:jc w:val="center"/>
          <w:ins w:id="11" w:author="huawei-CT4-v1" w:date="2021-01-30T17:05:00Z"/>
        </w:trPr>
        <w:tc>
          <w:tcPr>
            <w:tcW w:w="1843" w:type="dxa"/>
            <w:tcBorders>
              <w:top w:val="single" w:sz="4" w:space="0" w:color="auto"/>
              <w:left w:val="single" w:sz="4" w:space="0" w:color="auto"/>
              <w:bottom w:val="single" w:sz="4" w:space="0" w:color="auto"/>
              <w:right w:val="single" w:sz="4" w:space="0" w:color="auto"/>
            </w:tcBorders>
          </w:tcPr>
          <w:p w14:paraId="4DD2D56E" w14:textId="154AF7F0" w:rsidR="00B53854" w:rsidRDefault="00B53854" w:rsidP="00AB3819">
            <w:pPr>
              <w:pStyle w:val="TAL"/>
              <w:rPr>
                <w:ins w:id="12" w:author="huawei-CT4-v1" w:date="2021-01-30T17:05:00Z"/>
              </w:rPr>
            </w:pPr>
            <w:proofErr w:type="spellStart"/>
            <w:ins w:id="13" w:author="huawei-CT4-v2" w:date="2021-03-03T00:40:00Z">
              <w:r>
                <w:t>a</w:t>
              </w:r>
            </w:ins>
            <w:ins w:id="14" w:author="huawei-CT4-v2" w:date="2021-03-03T00:36:00Z">
              <w:r>
                <w:t>dd</w:t>
              </w:r>
            </w:ins>
            <w:ins w:id="15" w:author="huawei-CT4-v3" w:date="2021-03-03T16:29:00Z">
              <w:r w:rsidR="00AB3819">
                <w:t>P</w:t>
              </w:r>
            </w:ins>
            <w:ins w:id="16" w:author="huawei-CT4-v1" w:date="2021-01-30T18:20:00Z">
              <w:r>
                <w:t>ositioningMethodList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C52B8C0" w14:textId="494B0570" w:rsidR="00B53854" w:rsidRDefault="00B53854" w:rsidP="00B53854">
            <w:pPr>
              <w:pStyle w:val="TAL"/>
              <w:rPr>
                <w:ins w:id="17" w:author="huawei-CT4-v1" w:date="2021-01-30T17:05:00Z"/>
              </w:rPr>
            </w:pPr>
            <w:ins w:id="18" w:author="huawei-CT4-v1" w:date="2021-01-30T18:20:00Z">
              <w:r>
                <w:t>array(</w:t>
              </w:r>
            </w:ins>
            <w:proofErr w:type="spellStart"/>
            <w:ins w:id="19" w:author="huawei-CT4-v2" w:date="2021-03-03T00:36:00Z">
              <w:r w:rsidRPr="00F11966">
                <w:t>PositioningMethodMdt</w:t>
              </w:r>
            </w:ins>
            <w:proofErr w:type="spellEnd"/>
            <w:ins w:id="20" w:author="huawei-CT4-v1" w:date="2021-01-30T18:20:00Z">
              <w:r>
                <w:t>)</w:t>
              </w:r>
            </w:ins>
          </w:p>
        </w:tc>
        <w:tc>
          <w:tcPr>
            <w:tcW w:w="425" w:type="dxa"/>
            <w:tcBorders>
              <w:top w:val="single" w:sz="4" w:space="0" w:color="auto"/>
              <w:left w:val="single" w:sz="4" w:space="0" w:color="auto"/>
              <w:bottom w:val="single" w:sz="4" w:space="0" w:color="auto"/>
              <w:right w:val="single" w:sz="4" w:space="0" w:color="auto"/>
            </w:tcBorders>
          </w:tcPr>
          <w:p w14:paraId="7C8664C7" w14:textId="5E1C88CE" w:rsidR="00B53854" w:rsidRDefault="00B53854" w:rsidP="00B53854">
            <w:pPr>
              <w:pStyle w:val="TAC"/>
              <w:rPr>
                <w:ins w:id="21" w:author="huawei-CT4-v1" w:date="2021-01-30T17:05:00Z"/>
                <w:lang w:eastAsia="zh-CN"/>
              </w:rPr>
            </w:pPr>
            <w:ins w:id="22" w:author="huawei-CT4-v1" w:date="2021-01-30T18: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AD52DFD" w14:textId="07B92EFD" w:rsidR="00B53854" w:rsidRDefault="00B53854" w:rsidP="00B53854">
            <w:pPr>
              <w:pStyle w:val="TAL"/>
              <w:rPr>
                <w:ins w:id="23" w:author="huawei-CT4-v1" w:date="2021-01-30T17:05:00Z"/>
                <w:lang w:eastAsia="zh-CN"/>
              </w:rPr>
            </w:pPr>
            <w:ins w:id="24" w:author="huawei-CT4-v1" w:date="2021-01-30T18:20: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DA18E98" w14:textId="77777777" w:rsidR="00AB3819" w:rsidRPr="00AB3819" w:rsidRDefault="00AB3819" w:rsidP="00AB3819">
            <w:pPr>
              <w:pStyle w:val="TAL"/>
              <w:rPr>
                <w:ins w:id="25" w:author="huawei-CT4-v3" w:date="2021-03-03T16:30:00Z"/>
              </w:rPr>
            </w:pPr>
            <w:ins w:id="26" w:author="huawei-CT4-v3" w:date="2021-03-03T16:30:00Z">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ins>
          </w:p>
          <w:p w14:paraId="664C65D1" w14:textId="6EE81159" w:rsidR="00B53854" w:rsidRDefault="00B53854" w:rsidP="00B53854">
            <w:pPr>
              <w:pStyle w:val="TAL"/>
              <w:rPr>
                <w:ins w:id="27" w:author="huawei-CT4-v1" w:date="2021-01-30T18:20:00Z"/>
              </w:rPr>
            </w:pPr>
          </w:p>
          <w:p w14:paraId="57EE7A04" w14:textId="77777777" w:rsidR="00B53854" w:rsidRDefault="00B53854" w:rsidP="00B53854">
            <w:pPr>
              <w:pStyle w:val="TAL"/>
              <w:rPr>
                <w:ins w:id="28" w:author="huawei-CT4-v3" w:date="2021-03-03T16:30:00Z"/>
              </w:rPr>
            </w:pPr>
            <w:ins w:id="29" w:author="huawei-CT4-v1" w:date="2021-01-30T18:20:00Z">
              <w:r>
                <w:t>When present, it shall indicate a list of</w:t>
              </w:r>
            </w:ins>
            <w:ins w:id="30" w:author="huawei-CT4-v2" w:date="2021-03-03T00:38:00Z">
              <w:r>
                <w:t xml:space="preserve"> the additional</w:t>
              </w:r>
            </w:ins>
            <w:ins w:id="31" w:author="huawei-CT4-v1" w:date="2021-01-30T18:20:00Z">
              <w:r>
                <w:t xml:space="preserve"> positioning methods that shall be used for the MDT job.</w:t>
              </w:r>
            </w:ins>
          </w:p>
          <w:p w14:paraId="72CBE0DD" w14:textId="77777777" w:rsidR="00AB3819" w:rsidRDefault="00AB3819" w:rsidP="00B53854">
            <w:pPr>
              <w:pStyle w:val="TAL"/>
              <w:rPr>
                <w:ins w:id="32" w:author="huawei-CT4-v3" w:date="2021-03-03T16:30:00Z"/>
              </w:rPr>
            </w:pPr>
          </w:p>
          <w:p w14:paraId="392CF266" w14:textId="366FF681" w:rsidR="00AB3819" w:rsidRDefault="00AB3819" w:rsidP="00B53854">
            <w:pPr>
              <w:pStyle w:val="TAL"/>
              <w:rPr>
                <w:ins w:id="33" w:author="huawei-CT4-v1" w:date="2021-01-30T17:05:00Z"/>
                <w:noProof/>
                <w:lang w:eastAsia="zh-CN"/>
              </w:rPr>
            </w:pPr>
            <w:ins w:id="34" w:author="huawei-CT4-v3" w:date="2021-03-03T16:30:00Z">
              <w:r w:rsidRPr="00AB3819">
                <w:rPr>
                  <w:noProof/>
                  <w:lang w:eastAsia="zh-CN"/>
                </w:rPr>
                <w:t>For LTE, the value "GNSS" may be selected only if the M1 measurement is selected in measurementList.</w:t>
              </w:r>
            </w:ins>
          </w:p>
        </w:tc>
      </w:tr>
      <w:tr w:rsidR="00B53854" w14:paraId="4C87A8E8"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4167AA60" w14:textId="77777777" w:rsidR="00B53854" w:rsidRDefault="00B53854" w:rsidP="00B53854">
            <w:pPr>
              <w:pStyle w:val="TAL"/>
            </w:pPr>
            <w:proofErr w:type="spellStart"/>
            <w:r>
              <w:lastRenderedPageBreak/>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FFED68" w14:textId="77777777" w:rsidR="00B53854" w:rsidRDefault="00B53854" w:rsidP="00B53854">
            <w:pPr>
              <w:pStyle w:val="TAL"/>
            </w:pPr>
            <w:proofErr w:type="spellStart"/>
            <w:r>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438207" w14:textId="77777777" w:rsidR="00B53854" w:rsidRDefault="00B53854" w:rsidP="00B5385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E018D0" w14:textId="77777777" w:rsidR="00B53854" w:rsidRDefault="00B53854" w:rsidP="00B5385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524CE56" w14:textId="77777777" w:rsidR="00B53854" w:rsidRDefault="00B53854" w:rsidP="00B53854">
            <w:pPr>
              <w:pStyle w:val="TAL"/>
            </w:pPr>
            <w:r>
              <w:rPr>
                <w:noProof/>
                <w:lang w:eastAsia="zh-CN"/>
              </w:rPr>
              <w:t xml:space="preserve">This IE shall be present if </w:t>
            </w:r>
            <w:r>
              <w:t xml:space="preserve">the job type is set to Immediate MDT or Immediate MDT and Trace and any of the "M2" or "M3" is contained in </w:t>
            </w:r>
            <w:proofErr w:type="spellStart"/>
            <w:r>
              <w:t>measurementList</w:t>
            </w:r>
            <w:proofErr w:type="spellEnd"/>
            <w:r>
              <w:t xml:space="preserve"> attribute in LTE.</w:t>
            </w:r>
          </w:p>
          <w:p w14:paraId="100C8CF1" w14:textId="77777777" w:rsidR="00B53854" w:rsidRDefault="00B53854" w:rsidP="00B53854">
            <w:pPr>
              <w:pStyle w:val="TAL"/>
              <w:rPr>
                <w:noProof/>
                <w:lang w:eastAsia="zh-CN"/>
              </w:rPr>
            </w:pPr>
            <w: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53854" w14:paraId="4DD61EF2"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0B679E55" w14:textId="77777777" w:rsidR="00B53854" w:rsidRDefault="00B53854" w:rsidP="00B53854">
            <w:pPr>
              <w:pStyle w:val="TAL"/>
            </w:pPr>
            <w:proofErr w:type="spellStart"/>
            <w:r>
              <w:t>collectionPeriodRmmNr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31D263" w14:textId="77777777" w:rsidR="00B53854" w:rsidRDefault="00B53854" w:rsidP="00B53854">
            <w:pPr>
              <w:pStyle w:val="TAL"/>
            </w:pPr>
            <w:proofErr w:type="spellStart"/>
            <w:r>
              <w:t>CollectionPeriodRmmNrMdt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60D997" w14:textId="77777777" w:rsidR="00B53854" w:rsidRDefault="00B53854" w:rsidP="00B5385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1881D1F" w14:textId="77777777" w:rsidR="00B53854" w:rsidRDefault="00B53854" w:rsidP="00B5385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D1E8A2" w14:textId="77777777" w:rsidR="00B53854" w:rsidRDefault="00B53854" w:rsidP="00B53854">
            <w:pPr>
              <w:pStyle w:val="TAL"/>
              <w:rPr>
                <w:noProof/>
                <w:lang w:eastAsia="zh-CN"/>
              </w:rPr>
            </w:pPr>
            <w:r>
              <w:rPr>
                <w:noProof/>
                <w:lang w:eastAsia="zh-CN"/>
              </w:rPr>
              <w:t xml:space="preserve">This IE shall be present if the job type is set to Immediate MDT or Immediate MDT and Trace and any of the "M4" or "M5" </w:t>
            </w:r>
            <w:r>
              <w:t xml:space="preserve">is contained in </w:t>
            </w:r>
            <w:proofErr w:type="spellStart"/>
            <w:r>
              <w:t>measurementList</w:t>
            </w:r>
            <w:proofErr w:type="spellEnd"/>
            <w:r>
              <w:t xml:space="preserve"> attribute in NR</w:t>
            </w:r>
            <w:r>
              <w:rPr>
                <w:noProof/>
                <w:lang w:eastAsia="zh-CN"/>
              </w:rPr>
              <w:t>.</w:t>
            </w:r>
          </w:p>
          <w:p w14:paraId="68D6556F" w14:textId="77777777" w:rsidR="00B53854" w:rsidRDefault="00B53854" w:rsidP="00B53854">
            <w:pPr>
              <w:pStyle w:val="TAL"/>
              <w:rPr>
                <w:noProof/>
                <w:lang w:eastAsia="zh-CN"/>
              </w:rPr>
            </w:pPr>
          </w:p>
          <w:p w14:paraId="01986137" w14:textId="77777777" w:rsidR="00B53854" w:rsidRDefault="00B53854" w:rsidP="00B53854">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53854" w14:paraId="5FC941AE"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2A6E0AF3" w14:textId="77777777" w:rsidR="00B53854" w:rsidRDefault="00B53854" w:rsidP="00B53854">
            <w:pPr>
              <w:pStyle w:val="TAL"/>
            </w:pPr>
            <w:proofErr w:type="spellStart"/>
            <w:r>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A6D3D5" w14:textId="77777777" w:rsidR="00B53854" w:rsidRDefault="00B53854" w:rsidP="00B53854">
            <w:pPr>
              <w:pStyle w:val="TAL"/>
            </w:pPr>
            <w:proofErr w:type="spellStart"/>
            <w:r>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197E20" w14:textId="77777777" w:rsidR="00B53854" w:rsidRDefault="00B53854" w:rsidP="00B5385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08731B" w14:textId="77777777" w:rsidR="00B53854" w:rsidRDefault="00B53854" w:rsidP="00B5385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D34B8B5" w14:textId="77777777" w:rsidR="00B53854" w:rsidRDefault="00B53854" w:rsidP="00B53854">
            <w:pPr>
              <w:pStyle w:val="TAL"/>
            </w:pPr>
            <w:r>
              <w:rPr>
                <w:noProof/>
                <w:lang w:eastAsia="zh-CN"/>
              </w:rPr>
              <w:t xml:space="preserve">This IE shall be present if </w:t>
            </w:r>
            <w:r>
              <w:t xml:space="preserve">the job type is set to Immediate MDT or Immediate MDT and Trace and either the value "M4_DL" or "M4_UL" or "M5_DL" or "M5_UL" is contained in </w:t>
            </w:r>
            <w:proofErr w:type="spellStart"/>
            <w:r>
              <w:t>measurementList</w:t>
            </w:r>
            <w:proofErr w:type="spellEnd"/>
            <w:r>
              <w:t xml:space="preserve"> attribute in LTE.</w:t>
            </w:r>
          </w:p>
          <w:p w14:paraId="1A9EF928" w14:textId="77777777" w:rsidR="00B53854" w:rsidRDefault="00B53854" w:rsidP="00B53854">
            <w:pPr>
              <w:pStyle w:val="TAL"/>
              <w:rPr>
                <w:noProof/>
                <w:lang w:eastAsia="zh-CN"/>
              </w:rPr>
            </w:pPr>
            <w:r>
              <w:t xml:space="preserve">When present, it shall contain the collection period that should be used for the Data Volume and Scheduled IP Throughput measurements made by the </w:t>
            </w:r>
            <w:proofErr w:type="spellStart"/>
            <w:r>
              <w:t>eNB</w:t>
            </w:r>
            <w:proofErr w:type="spellEnd"/>
            <w:r>
              <w:t>. The same measurement period should be used for the UL and DL.</w:t>
            </w:r>
          </w:p>
        </w:tc>
      </w:tr>
      <w:tr w:rsidR="00B53854" w14:paraId="7D467744"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46E99B5C" w14:textId="77777777" w:rsidR="00B53854" w:rsidRDefault="00B53854" w:rsidP="00B53854">
            <w:pPr>
              <w:pStyle w:val="TAL"/>
            </w:pPr>
            <w:proofErr w:type="spellStart"/>
            <w:r>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F9E886" w14:textId="77777777" w:rsidR="00B53854" w:rsidRDefault="00B53854" w:rsidP="00B53854">
            <w:pPr>
              <w:pStyle w:val="TAL"/>
              <w:rPr>
                <w:lang w:eastAsia="zh-CN"/>
              </w:rPr>
            </w:pPr>
            <w:r>
              <w:rPr>
                <w:lang w:eastAsia="zh-CN"/>
              </w:rPr>
              <w:t>array(</w:t>
            </w:r>
            <w:proofErr w:type="spellStart"/>
            <w:r>
              <w:rPr>
                <w:lang w:eastAsia="zh-CN"/>
              </w:rPr>
              <w:t>PlmnId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05A16D3" w14:textId="77777777" w:rsidR="00B53854" w:rsidRDefault="00B53854" w:rsidP="00B538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2A74B2" w14:textId="77777777" w:rsidR="00B53854" w:rsidRDefault="00B53854" w:rsidP="00B5385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6CB948C" w14:textId="77777777" w:rsidR="00B53854" w:rsidRDefault="00B53854" w:rsidP="00B53854">
            <w:pPr>
              <w:pStyle w:val="TAL"/>
              <w:rPr>
                <w:lang w:val="en-US"/>
              </w:rPr>
            </w:pPr>
            <w:r>
              <w:rPr>
                <w:noProof/>
                <w:lang w:eastAsia="zh-CN"/>
              </w:rPr>
              <w:t xml:space="preserve">When present, this IE shall contain the </w:t>
            </w:r>
            <w:r>
              <w:rPr>
                <w:lang w:val="en-US"/>
              </w:rPr>
              <w:t xml:space="preserve">PLMNs where measurement collection, status indication and log reporting is allowed. E.g. the UE performs these actions </w:t>
            </w:r>
            <w:r>
              <w:t xml:space="preserve">for Logged MDT </w:t>
            </w:r>
            <w:r>
              <w:rPr>
                <w:lang w:val="en-US"/>
              </w:rPr>
              <w:t>when the RPLMN is part of this set of PLMNs.</w:t>
            </w:r>
          </w:p>
          <w:p w14:paraId="7B0EAE6D" w14:textId="77777777" w:rsidR="00B53854" w:rsidRDefault="00B53854" w:rsidP="00B53854">
            <w:pPr>
              <w:pStyle w:val="TAL"/>
              <w:rPr>
                <w:noProof/>
                <w:lang w:eastAsia="zh-CN"/>
              </w:rPr>
            </w:pPr>
            <w:r>
              <w:t>Maximum of 16 PLMNs can be contained.</w:t>
            </w:r>
          </w:p>
        </w:tc>
      </w:tr>
      <w:tr w:rsidR="00B53854" w14:paraId="5D5920D2"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135A6CA8" w14:textId="77777777" w:rsidR="00B53854" w:rsidRDefault="00B53854" w:rsidP="00B53854">
            <w:pPr>
              <w:pStyle w:val="TAL"/>
            </w:pPr>
            <w:proofErr w:type="spellStart"/>
            <w:r>
              <w:t>mbsfnAreaList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0733BD" w14:textId="77777777" w:rsidR="00B53854" w:rsidRDefault="00B53854" w:rsidP="00B53854">
            <w:pPr>
              <w:pStyle w:val="TAL"/>
            </w:pPr>
            <w:r>
              <w:t>array(</w:t>
            </w:r>
            <w:proofErr w:type="spellStart"/>
            <w:r>
              <w:t>MbsfnArea</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25890CF" w14:textId="77777777" w:rsidR="00B53854" w:rsidRDefault="00B53854" w:rsidP="00B538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AB8230D" w14:textId="77777777" w:rsidR="00B53854" w:rsidRDefault="00B53854" w:rsidP="00B5385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52578FF" w14:textId="77777777" w:rsidR="00B53854" w:rsidRDefault="00B53854" w:rsidP="00B53854">
            <w:pPr>
              <w:pStyle w:val="TAL"/>
            </w:pPr>
            <w:r>
              <w:rPr>
                <w:noProof/>
                <w:lang w:eastAsia="zh-CN"/>
              </w:rPr>
              <w:t xml:space="preserve">When present, this IE shall contain </w:t>
            </w:r>
            <w:r>
              <w:t>MBSFN Area(s) for MBSFN measurement logging.</w:t>
            </w:r>
          </w:p>
          <w:p w14:paraId="499FAF38" w14:textId="77777777" w:rsidR="00B53854" w:rsidRDefault="00B53854" w:rsidP="00B53854">
            <w:pPr>
              <w:pStyle w:val="TAL"/>
            </w:pPr>
            <w:r>
              <w:t>Maximum of 8 MBSFN area(s) can be contained.</w:t>
            </w:r>
          </w:p>
          <w:p w14:paraId="0E11D65B" w14:textId="77777777" w:rsidR="00B53854" w:rsidRDefault="00B53854" w:rsidP="00B53854">
            <w:pPr>
              <w:pStyle w:val="TAL"/>
              <w:rPr>
                <w:noProof/>
                <w:lang w:eastAsia="zh-CN"/>
              </w:rPr>
            </w:pPr>
            <w:r>
              <w:t xml:space="preserve">This parameter is applicable only if the job type is Logged MBSFN MDT and for </w:t>
            </w:r>
            <w:proofErr w:type="spellStart"/>
            <w:r>
              <w:t>eUTRAN</w:t>
            </w:r>
            <w:proofErr w:type="spellEnd"/>
            <w:r>
              <w:t xml:space="preserve"> only.</w:t>
            </w:r>
          </w:p>
        </w:tc>
      </w:tr>
      <w:tr w:rsidR="00B53854" w14:paraId="5AAD72F4" w14:textId="77777777" w:rsidTr="002E5FBD">
        <w:trPr>
          <w:jc w:val="center"/>
        </w:trPr>
        <w:tc>
          <w:tcPr>
            <w:tcW w:w="1843" w:type="dxa"/>
            <w:tcBorders>
              <w:top w:val="single" w:sz="4" w:space="0" w:color="auto"/>
              <w:left w:val="single" w:sz="4" w:space="0" w:color="auto"/>
              <w:bottom w:val="single" w:sz="4" w:space="0" w:color="auto"/>
              <w:right w:val="single" w:sz="4" w:space="0" w:color="auto"/>
            </w:tcBorders>
            <w:hideMark/>
          </w:tcPr>
          <w:p w14:paraId="3F4D083B" w14:textId="77777777" w:rsidR="00B53854" w:rsidRDefault="00B53854" w:rsidP="00B53854">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41A783" w14:textId="77777777" w:rsidR="00B53854" w:rsidRDefault="00B53854" w:rsidP="00B53854">
            <w:pPr>
              <w:pStyle w:val="TAL"/>
            </w:pPr>
            <w:r>
              <w:rPr>
                <w:lang w:eastAsia="zh-CN"/>
              </w:rPr>
              <w:t>array(</w:t>
            </w:r>
            <w:proofErr w:type="spellStart"/>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6C40B88" w14:textId="77777777" w:rsidR="00B53854" w:rsidRDefault="00B53854" w:rsidP="00B538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FB2A10" w14:textId="77777777" w:rsidR="00B53854" w:rsidRDefault="00B53854" w:rsidP="00B53854">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hideMark/>
          </w:tcPr>
          <w:p w14:paraId="5389707E" w14:textId="77777777" w:rsidR="00B53854" w:rsidRDefault="00B53854" w:rsidP="00B53854">
            <w:pPr>
              <w:pStyle w:val="TAL"/>
              <w:rPr>
                <w:noProof/>
                <w:lang w:eastAsia="zh-CN"/>
              </w:rPr>
            </w:pPr>
            <w:r>
              <w:t>When present, this IE shall indicate Inter Frequency Target(s) for which the UE is requested to perform measurement logging.</w:t>
            </w:r>
          </w:p>
        </w:tc>
      </w:tr>
    </w:tbl>
    <w:p w14:paraId="6B26EBE4" w14:textId="77777777" w:rsidR="00357F51" w:rsidRDefault="00357F51">
      <w:pPr>
        <w:rPr>
          <w:noProof/>
          <w:lang w:eastAsia="zh-CN"/>
        </w:rPr>
      </w:pPr>
    </w:p>
    <w:p w14:paraId="0C1ED03D" w14:textId="77777777" w:rsidR="006F6625" w:rsidRPr="006B5418" w:rsidRDefault="006F6625" w:rsidP="006F66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98DD72F" w14:textId="77777777" w:rsidR="006F6625" w:rsidRDefault="006F6625" w:rsidP="006F6625">
      <w:pPr>
        <w:pStyle w:val="2"/>
      </w:pPr>
      <w:bookmarkStart w:id="35" w:name="_Toc58588173"/>
      <w:bookmarkStart w:id="36" w:name="_Toc56754420"/>
      <w:bookmarkStart w:id="37" w:name="_Toc49763719"/>
      <w:bookmarkStart w:id="38" w:name="_Toc43026185"/>
      <w:bookmarkStart w:id="39" w:name="_Toc36462914"/>
      <w:bookmarkStart w:id="40" w:name="_Toc36462718"/>
      <w:bookmarkStart w:id="41" w:name="_Toc33980916"/>
      <w:bookmarkStart w:id="42" w:name="_Toc33964149"/>
      <w:bookmarkStart w:id="43" w:name="_Toc24926289"/>
      <w:bookmarkStart w:id="44" w:name="_Toc24926113"/>
      <w:bookmarkStart w:id="45" w:name="_Toc24925935"/>
      <w:r>
        <w:t>A.2</w:t>
      </w:r>
      <w:r>
        <w:tab/>
        <w:t>Data related to Common Data Types</w:t>
      </w:r>
      <w:bookmarkEnd w:id="35"/>
      <w:bookmarkEnd w:id="36"/>
      <w:bookmarkEnd w:id="37"/>
      <w:bookmarkEnd w:id="38"/>
      <w:bookmarkEnd w:id="39"/>
      <w:bookmarkEnd w:id="40"/>
      <w:bookmarkEnd w:id="41"/>
      <w:bookmarkEnd w:id="42"/>
      <w:bookmarkEnd w:id="43"/>
      <w:bookmarkEnd w:id="44"/>
      <w:bookmarkEnd w:id="45"/>
    </w:p>
    <w:p w14:paraId="1184EAB6" w14:textId="77777777" w:rsidR="006F6625" w:rsidRDefault="006F6625" w:rsidP="006F6625">
      <w:pPr>
        <w:pStyle w:val="PL"/>
        <w:rPr>
          <w:lang w:val="en-US"/>
        </w:rPr>
      </w:pPr>
      <w:r>
        <w:rPr>
          <w:lang w:val="en-US"/>
        </w:rPr>
        <w:t>openapi: 3.0.0</w:t>
      </w:r>
    </w:p>
    <w:p w14:paraId="5AB15BDF" w14:textId="77777777" w:rsidR="00357F51" w:rsidRDefault="00357F51" w:rsidP="00357F51">
      <w:pPr>
        <w:rPr>
          <w:noProof/>
          <w:lang w:eastAsia="zh-CN"/>
        </w:rPr>
      </w:pPr>
      <w:r w:rsidRPr="00357F51">
        <w:rPr>
          <w:noProof/>
          <w:highlight w:val="green"/>
          <w:lang w:eastAsia="zh-CN"/>
        </w:rPr>
        <w:t>******skipped for clarity********</w:t>
      </w:r>
    </w:p>
    <w:p w14:paraId="1C61676F" w14:textId="77777777" w:rsidR="006F6625" w:rsidRDefault="006F6625" w:rsidP="006F6625">
      <w:pPr>
        <w:pStyle w:val="PL"/>
        <w:rPr>
          <w:rFonts w:eastAsia="宋体"/>
          <w:lang w:val="en-US"/>
        </w:rPr>
      </w:pPr>
      <w:r>
        <w:rPr>
          <w:rFonts w:eastAsia="宋体"/>
          <w:lang w:val="en-US"/>
        </w:rPr>
        <w:t xml:space="preserve">    </w:t>
      </w:r>
      <w:r>
        <w:t>MdtConfiguration</w:t>
      </w:r>
      <w:r>
        <w:rPr>
          <w:rFonts w:eastAsia="宋体"/>
          <w:lang w:val="en-US"/>
        </w:rPr>
        <w:t>:</w:t>
      </w:r>
    </w:p>
    <w:p w14:paraId="5FC9D8ED" w14:textId="77777777" w:rsidR="006F6625" w:rsidRDefault="006F6625" w:rsidP="006F6625">
      <w:pPr>
        <w:pStyle w:val="PL"/>
        <w:rPr>
          <w:rFonts w:eastAsia="宋体"/>
          <w:lang w:val="en-US"/>
        </w:rPr>
      </w:pPr>
      <w:r>
        <w:rPr>
          <w:rFonts w:eastAsia="宋体"/>
          <w:lang w:val="en-US"/>
        </w:rPr>
        <w:t xml:space="preserve">      type: object</w:t>
      </w:r>
    </w:p>
    <w:p w14:paraId="5D93E080" w14:textId="77777777" w:rsidR="006F6625" w:rsidRDefault="006F6625" w:rsidP="006F6625">
      <w:pPr>
        <w:pStyle w:val="PL"/>
        <w:rPr>
          <w:rFonts w:eastAsia="宋体"/>
          <w:lang w:val="en-US"/>
        </w:rPr>
      </w:pPr>
      <w:r>
        <w:rPr>
          <w:rFonts w:eastAsia="宋体"/>
          <w:lang w:val="en-US"/>
        </w:rPr>
        <w:t xml:space="preserve">      required:</w:t>
      </w:r>
    </w:p>
    <w:p w14:paraId="0D1877A1" w14:textId="77777777" w:rsidR="006F6625" w:rsidRDefault="006F6625" w:rsidP="006F6625">
      <w:pPr>
        <w:pStyle w:val="PL"/>
        <w:rPr>
          <w:rFonts w:eastAsia="宋体"/>
          <w:lang w:val="en-US"/>
        </w:rPr>
      </w:pPr>
      <w:r>
        <w:rPr>
          <w:rFonts w:eastAsia="宋体"/>
          <w:lang w:val="en-US"/>
        </w:rPr>
        <w:t xml:space="preserve">        - </w:t>
      </w:r>
      <w:r>
        <w:rPr>
          <w:lang w:eastAsia="zh-CN"/>
        </w:rPr>
        <w:t>jobType</w:t>
      </w:r>
    </w:p>
    <w:p w14:paraId="7EB208E4" w14:textId="77777777" w:rsidR="006F6625" w:rsidRDefault="006F6625" w:rsidP="006F6625">
      <w:pPr>
        <w:pStyle w:val="PL"/>
        <w:rPr>
          <w:rFonts w:eastAsia="宋体"/>
          <w:lang w:val="en-US"/>
        </w:rPr>
      </w:pPr>
      <w:r>
        <w:rPr>
          <w:rFonts w:eastAsia="宋体"/>
          <w:lang w:val="en-US"/>
        </w:rPr>
        <w:t xml:space="preserve">      properties:</w:t>
      </w:r>
    </w:p>
    <w:p w14:paraId="0F0C15E2" w14:textId="77777777" w:rsidR="006F6625" w:rsidRDefault="006F6625" w:rsidP="006F6625">
      <w:pPr>
        <w:pStyle w:val="PL"/>
        <w:rPr>
          <w:rFonts w:eastAsia="宋体"/>
          <w:lang w:val="en-US"/>
        </w:rPr>
      </w:pPr>
      <w:r>
        <w:rPr>
          <w:rFonts w:eastAsia="宋体"/>
          <w:lang w:val="en-US"/>
        </w:rPr>
        <w:t xml:space="preserve">        </w:t>
      </w:r>
      <w:r>
        <w:rPr>
          <w:lang w:eastAsia="zh-CN"/>
        </w:rPr>
        <w:t>jobType</w:t>
      </w:r>
      <w:r>
        <w:rPr>
          <w:rFonts w:eastAsia="宋体"/>
          <w:lang w:val="en-US"/>
        </w:rPr>
        <w:t>:</w:t>
      </w:r>
    </w:p>
    <w:p w14:paraId="5DB026BD" w14:textId="77777777" w:rsidR="006F6625" w:rsidRDefault="006F6625" w:rsidP="006F6625">
      <w:pPr>
        <w:pStyle w:val="PL"/>
        <w:rPr>
          <w:rFonts w:eastAsia="宋体"/>
          <w:lang w:val="en-US"/>
        </w:rPr>
      </w:pPr>
      <w:r>
        <w:rPr>
          <w:rFonts w:eastAsia="宋体"/>
          <w:lang w:val="en-US"/>
        </w:rPr>
        <w:t xml:space="preserve">          $ref: '#/components/schemas/</w:t>
      </w:r>
      <w:r>
        <w:rPr>
          <w:lang w:eastAsia="zh-CN"/>
        </w:rPr>
        <w:t>JobType</w:t>
      </w:r>
      <w:r>
        <w:rPr>
          <w:rFonts w:eastAsia="宋体"/>
          <w:lang w:val="en-US"/>
        </w:rPr>
        <w:t>'</w:t>
      </w:r>
    </w:p>
    <w:p w14:paraId="49CAFDDF" w14:textId="77777777" w:rsidR="006F6625" w:rsidRDefault="006F6625" w:rsidP="006F6625">
      <w:pPr>
        <w:pStyle w:val="PL"/>
        <w:rPr>
          <w:rFonts w:eastAsia="宋体"/>
          <w:lang w:val="en-US"/>
        </w:rPr>
      </w:pPr>
      <w:r>
        <w:rPr>
          <w:rFonts w:eastAsia="宋体"/>
          <w:lang w:val="en-US"/>
        </w:rPr>
        <w:t xml:space="preserve">        </w:t>
      </w:r>
      <w:r>
        <w:rPr>
          <w:lang w:eastAsia="zh-CN"/>
        </w:rPr>
        <w:t>reportType</w:t>
      </w:r>
      <w:r>
        <w:rPr>
          <w:rFonts w:eastAsia="宋体"/>
          <w:lang w:val="en-US"/>
        </w:rPr>
        <w:t>:</w:t>
      </w:r>
    </w:p>
    <w:p w14:paraId="0B7A2C5B" w14:textId="77777777" w:rsidR="006F6625" w:rsidRDefault="006F6625" w:rsidP="006F6625">
      <w:pPr>
        <w:pStyle w:val="PL"/>
        <w:rPr>
          <w:rFonts w:eastAsia="宋体"/>
          <w:lang w:val="en-US"/>
        </w:rPr>
      </w:pPr>
      <w:r>
        <w:rPr>
          <w:rFonts w:eastAsia="宋体"/>
          <w:lang w:val="en-US"/>
        </w:rPr>
        <w:t xml:space="preserve">          $ref: '#/components/schemas/</w:t>
      </w:r>
      <w:r>
        <w:rPr>
          <w:lang w:eastAsia="zh-CN"/>
        </w:rPr>
        <w:t>ReportTypeMdt</w:t>
      </w:r>
      <w:r>
        <w:rPr>
          <w:rFonts w:eastAsia="宋体"/>
          <w:lang w:val="en-US"/>
        </w:rPr>
        <w:t>'</w:t>
      </w:r>
    </w:p>
    <w:p w14:paraId="69045874" w14:textId="77777777" w:rsidR="006F6625" w:rsidRDefault="006F6625" w:rsidP="006F6625">
      <w:pPr>
        <w:pStyle w:val="PL"/>
        <w:rPr>
          <w:rFonts w:eastAsia="宋体"/>
          <w:lang w:val="en-US"/>
        </w:rPr>
      </w:pPr>
      <w:r>
        <w:rPr>
          <w:rFonts w:eastAsia="宋体"/>
          <w:lang w:val="en-US"/>
        </w:rPr>
        <w:t xml:space="preserve">        </w:t>
      </w:r>
      <w:r>
        <w:t>areaScope</w:t>
      </w:r>
      <w:r>
        <w:rPr>
          <w:rFonts w:eastAsia="宋体"/>
          <w:lang w:val="en-US"/>
        </w:rPr>
        <w:t>:</w:t>
      </w:r>
    </w:p>
    <w:p w14:paraId="66C23939" w14:textId="77777777" w:rsidR="006F6625" w:rsidRDefault="006F6625" w:rsidP="006F6625">
      <w:pPr>
        <w:pStyle w:val="PL"/>
        <w:rPr>
          <w:rFonts w:eastAsia="宋体"/>
          <w:lang w:val="en-US"/>
        </w:rPr>
      </w:pPr>
      <w:r>
        <w:rPr>
          <w:rFonts w:eastAsia="宋体"/>
          <w:lang w:val="en-US"/>
        </w:rPr>
        <w:t xml:space="preserve">          $ref: '#/components/schemas/</w:t>
      </w:r>
      <w:r>
        <w:t>AreaScope</w:t>
      </w:r>
      <w:r>
        <w:rPr>
          <w:rFonts w:eastAsia="宋体"/>
          <w:lang w:val="en-US"/>
        </w:rPr>
        <w:t>'</w:t>
      </w:r>
    </w:p>
    <w:p w14:paraId="441A2CCD" w14:textId="77777777" w:rsidR="006F6625" w:rsidRDefault="006F6625" w:rsidP="006F6625">
      <w:pPr>
        <w:pStyle w:val="PL"/>
        <w:rPr>
          <w:rFonts w:eastAsia="宋体"/>
          <w:lang w:val="en-US"/>
        </w:rPr>
      </w:pPr>
      <w:r>
        <w:rPr>
          <w:rFonts w:eastAsia="宋体"/>
          <w:lang w:val="en-US"/>
        </w:rPr>
        <w:t xml:space="preserve">        </w:t>
      </w:r>
      <w:r>
        <w:t>measurementLteList</w:t>
      </w:r>
      <w:r>
        <w:rPr>
          <w:rFonts w:eastAsia="宋体"/>
          <w:lang w:val="en-US"/>
        </w:rPr>
        <w:t>:</w:t>
      </w:r>
    </w:p>
    <w:p w14:paraId="3B35A04C" w14:textId="77777777" w:rsidR="006F6625" w:rsidRDefault="006F6625" w:rsidP="006F6625">
      <w:pPr>
        <w:pStyle w:val="PL"/>
        <w:rPr>
          <w:rFonts w:eastAsia="宋体"/>
          <w:lang w:val="en-US"/>
        </w:rPr>
      </w:pPr>
      <w:r>
        <w:rPr>
          <w:rFonts w:eastAsia="宋体"/>
          <w:lang w:val="en-US"/>
        </w:rPr>
        <w:t xml:space="preserve">          type: array</w:t>
      </w:r>
    </w:p>
    <w:p w14:paraId="135345B3" w14:textId="77777777" w:rsidR="006F6625" w:rsidRDefault="006F6625" w:rsidP="006F6625">
      <w:pPr>
        <w:pStyle w:val="PL"/>
        <w:rPr>
          <w:rFonts w:eastAsia="宋体"/>
          <w:lang w:val="en-US"/>
        </w:rPr>
      </w:pPr>
      <w:r>
        <w:rPr>
          <w:rFonts w:eastAsia="宋体"/>
          <w:lang w:val="en-US"/>
        </w:rPr>
        <w:lastRenderedPageBreak/>
        <w:t xml:space="preserve">          items:</w:t>
      </w:r>
    </w:p>
    <w:p w14:paraId="7CA59F71" w14:textId="77777777" w:rsidR="006F6625" w:rsidRDefault="006F6625" w:rsidP="006F6625">
      <w:pPr>
        <w:pStyle w:val="PL"/>
        <w:rPr>
          <w:rFonts w:eastAsia="宋体"/>
          <w:lang w:val="en-US"/>
        </w:rPr>
      </w:pPr>
      <w:r>
        <w:rPr>
          <w:rFonts w:eastAsia="宋体"/>
          <w:lang w:val="en-US"/>
        </w:rPr>
        <w:t xml:space="preserve">            $ref: '#/components/schemas/</w:t>
      </w:r>
      <w:r>
        <w:t>MeasurementLteForMdt</w:t>
      </w:r>
      <w:r>
        <w:rPr>
          <w:rFonts w:eastAsia="宋体"/>
          <w:lang w:val="en-US"/>
        </w:rPr>
        <w:t>'</w:t>
      </w:r>
    </w:p>
    <w:p w14:paraId="78E2B3D3" w14:textId="77777777" w:rsidR="006F6625" w:rsidRDefault="006F6625" w:rsidP="006F6625">
      <w:pPr>
        <w:pStyle w:val="PL"/>
        <w:rPr>
          <w:rFonts w:eastAsia="宋体"/>
          <w:lang w:val="en-US"/>
        </w:rPr>
      </w:pPr>
      <w:r>
        <w:rPr>
          <w:rFonts w:eastAsia="宋体"/>
          <w:lang w:val="en-US"/>
        </w:rPr>
        <w:t xml:space="preserve">        </w:t>
      </w:r>
      <w:r>
        <w:t>measurementNrList</w:t>
      </w:r>
      <w:r>
        <w:rPr>
          <w:rFonts w:eastAsia="宋体"/>
          <w:lang w:val="en-US"/>
        </w:rPr>
        <w:t>:</w:t>
      </w:r>
    </w:p>
    <w:p w14:paraId="2C199692" w14:textId="77777777" w:rsidR="006F6625" w:rsidRDefault="006F6625" w:rsidP="006F6625">
      <w:pPr>
        <w:pStyle w:val="PL"/>
        <w:rPr>
          <w:rFonts w:eastAsia="宋体"/>
          <w:lang w:val="en-US"/>
        </w:rPr>
      </w:pPr>
      <w:r>
        <w:rPr>
          <w:rFonts w:eastAsia="宋体"/>
          <w:lang w:val="en-US"/>
        </w:rPr>
        <w:t xml:space="preserve">          type: array</w:t>
      </w:r>
    </w:p>
    <w:p w14:paraId="6CB22EAF" w14:textId="77777777" w:rsidR="006F6625" w:rsidRDefault="006F6625" w:rsidP="006F6625">
      <w:pPr>
        <w:pStyle w:val="PL"/>
        <w:rPr>
          <w:rFonts w:eastAsia="宋体"/>
          <w:lang w:val="en-US"/>
        </w:rPr>
      </w:pPr>
      <w:r>
        <w:rPr>
          <w:rFonts w:eastAsia="宋体"/>
          <w:lang w:val="en-US"/>
        </w:rPr>
        <w:t xml:space="preserve">          items:</w:t>
      </w:r>
    </w:p>
    <w:p w14:paraId="0AB5F301" w14:textId="77777777" w:rsidR="006F6625" w:rsidRDefault="006F6625" w:rsidP="006F6625">
      <w:pPr>
        <w:pStyle w:val="PL"/>
        <w:rPr>
          <w:rFonts w:eastAsia="宋体"/>
          <w:lang w:val="en-US"/>
        </w:rPr>
      </w:pPr>
      <w:r>
        <w:rPr>
          <w:rFonts w:eastAsia="宋体"/>
          <w:lang w:val="en-US"/>
        </w:rPr>
        <w:t xml:space="preserve">            $ref: '#/components/schemas/</w:t>
      </w:r>
      <w:r>
        <w:t>MeasurementNrForMdt</w:t>
      </w:r>
      <w:r>
        <w:rPr>
          <w:rFonts w:eastAsia="宋体"/>
          <w:lang w:val="en-US"/>
        </w:rPr>
        <w:t>'</w:t>
      </w:r>
    </w:p>
    <w:p w14:paraId="0138118F" w14:textId="77777777" w:rsidR="006F6625" w:rsidRDefault="006F6625" w:rsidP="006F6625">
      <w:pPr>
        <w:pStyle w:val="PL"/>
        <w:rPr>
          <w:rFonts w:eastAsia="宋体"/>
          <w:lang w:val="en-US"/>
        </w:rPr>
      </w:pPr>
      <w:r>
        <w:rPr>
          <w:rFonts w:eastAsia="宋体"/>
          <w:lang w:val="en-US" w:eastAsia="zh-CN"/>
        </w:rPr>
        <w:t xml:space="preserve">          minItems: 1</w:t>
      </w:r>
    </w:p>
    <w:p w14:paraId="5F064429" w14:textId="77777777" w:rsidR="006F6625" w:rsidRDefault="006F6625" w:rsidP="006F6625">
      <w:pPr>
        <w:pStyle w:val="PL"/>
        <w:rPr>
          <w:rFonts w:eastAsia="宋体"/>
          <w:lang w:val="en-US"/>
        </w:rPr>
      </w:pPr>
      <w:r>
        <w:rPr>
          <w:rFonts w:eastAsia="宋体"/>
          <w:lang w:val="en-US"/>
        </w:rPr>
        <w:t xml:space="preserve">        </w:t>
      </w:r>
      <w:r>
        <w:rPr>
          <w:lang w:eastAsia="zh-CN"/>
        </w:rPr>
        <w:t>sensor</w:t>
      </w:r>
      <w:r>
        <w:t>MeasurementList</w:t>
      </w:r>
      <w:r>
        <w:rPr>
          <w:rFonts w:eastAsia="宋体"/>
          <w:lang w:val="en-US"/>
        </w:rPr>
        <w:t>:</w:t>
      </w:r>
    </w:p>
    <w:p w14:paraId="0E71AEFE" w14:textId="77777777" w:rsidR="006F6625" w:rsidRDefault="006F6625" w:rsidP="006F6625">
      <w:pPr>
        <w:pStyle w:val="PL"/>
        <w:rPr>
          <w:rFonts w:eastAsia="宋体"/>
          <w:lang w:val="en-US"/>
        </w:rPr>
      </w:pPr>
      <w:r>
        <w:rPr>
          <w:rFonts w:eastAsia="宋体"/>
          <w:lang w:val="en-US"/>
        </w:rPr>
        <w:t xml:space="preserve">          type: array</w:t>
      </w:r>
    </w:p>
    <w:p w14:paraId="3A52F9E6" w14:textId="77777777" w:rsidR="006F6625" w:rsidRDefault="006F6625" w:rsidP="006F6625">
      <w:pPr>
        <w:pStyle w:val="PL"/>
        <w:rPr>
          <w:rFonts w:eastAsia="宋体"/>
          <w:lang w:val="en-US"/>
        </w:rPr>
      </w:pPr>
      <w:r>
        <w:rPr>
          <w:rFonts w:eastAsia="宋体"/>
          <w:lang w:val="en-US"/>
        </w:rPr>
        <w:t xml:space="preserve">          items:</w:t>
      </w:r>
    </w:p>
    <w:p w14:paraId="1C49CC2A" w14:textId="77777777" w:rsidR="006F6625" w:rsidRDefault="006F6625" w:rsidP="006F6625">
      <w:pPr>
        <w:pStyle w:val="PL"/>
        <w:rPr>
          <w:rFonts w:eastAsia="宋体"/>
          <w:lang w:val="en-US"/>
        </w:rPr>
      </w:pPr>
      <w:r>
        <w:rPr>
          <w:rFonts w:eastAsia="宋体"/>
          <w:lang w:val="en-US"/>
        </w:rPr>
        <w:t xml:space="preserve">            $ref: '#/components/schemas/</w:t>
      </w:r>
      <w:r>
        <w:rPr>
          <w:lang w:eastAsia="zh-CN"/>
        </w:rPr>
        <w:t>SensorMeasurement</w:t>
      </w:r>
      <w:r>
        <w:rPr>
          <w:rFonts w:eastAsia="宋体"/>
          <w:lang w:val="en-US"/>
        </w:rPr>
        <w:t>'</w:t>
      </w:r>
    </w:p>
    <w:p w14:paraId="562A3867" w14:textId="77777777" w:rsidR="006F6625" w:rsidRDefault="006F6625" w:rsidP="006F6625">
      <w:pPr>
        <w:pStyle w:val="PL"/>
        <w:rPr>
          <w:rFonts w:eastAsia="宋体"/>
          <w:lang w:val="en-US"/>
        </w:rPr>
      </w:pPr>
      <w:r>
        <w:rPr>
          <w:rFonts w:eastAsia="宋体"/>
          <w:lang w:val="en-US" w:eastAsia="zh-CN"/>
        </w:rPr>
        <w:t xml:space="preserve">          minItems: 1</w:t>
      </w:r>
    </w:p>
    <w:p w14:paraId="2CC2BCC2" w14:textId="77777777" w:rsidR="006F6625" w:rsidRDefault="006F6625" w:rsidP="006F6625">
      <w:pPr>
        <w:pStyle w:val="PL"/>
        <w:rPr>
          <w:rFonts w:eastAsia="宋体"/>
          <w:lang w:val="en-US"/>
        </w:rPr>
      </w:pPr>
      <w:r>
        <w:rPr>
          <w:rFonts w:eastAsia="宋体"/>
          <w:lang w:val="en-US"/>
        </w:rPr>
        <w:t xml:space="preserve">        </w:t>
      </w:r>
      <w:r>
        <w:t>reportingTriggerList</w:t>
      </w:r>
      <w:r>
        <w:rPr>
          <w:rFonts w:eastAsia="宋体"/>
          <w:lang w:val="en-US"/>
        </w:rPr>
        <w:t>:</w:t>
      </w:r>
    </w:p>
    <w:p w14:paraId="45D02330" w14:textId="77777777" w:rsidR="006F6625" w:rsidRDefault="006F6625" w:rsidP="006F6625">
      <w:pPr>
        <w:pStyle w:val="PL"/>
        <w:rPr>
          <w:rFonts w:eastAsia="宋体"/>
          <w:lang w:val="en-US"/>
        </w:rPr>
      </w:pPr>
      <w:r>
        <w:rPr>
          <w:rFonts w:eastAsia="宋体"/>
          <w:lang w:val="en-US"/>
        </w:rPr>
        <w:t xml:space="preserve">          type: array</w:t>
      </w:r>
    </w:p>
    <w:p w14:paraId="5CE2B191" w14:textId="77777777" w:rsidR="006F6625" w:rsidRDefault="006F6625" w:rsidP="006F6625">
      <w:pPr>
        <w:pStyle w:val="PL"/>
        <w:rPr>
          <w:rFonts w:eastAsia="宋体"/>
          <w:lang w:val="en-US"/>
        </w:rPr>
      </w:pPr>
      <w:r>
        <w:rPr>
          <w:rFonts w:eastAsia="宋体"/>
          <w:lang w:val="en-US"/>
        </w:rPr>
        <w:t xml:space="preserve">          items:</w:t>
      </w:r>
    </w:p>
    <w:p w14:paraId="7FC2EC4D" w14:textId="77777777" w:rsidR="006F6625" w:rsidRDefault="006F6625" w:rsidP="006F6625">
      <w:pPr>
        <w:pStyle w:val="PL"/>
        <w:rPr>
          <w:rFonts w:eastAsia="宋体"/>
          <w:lang w:val="en-US"/>
        </w:rPr>
      </w:pPr>
      <w:r>
        <w:rPr>
          <w:rFonts w:eastAsia="宋体"/>
          <w:lang w:val="en-US"/>
        </w:rPr>
        <w:t xml:space="preserve">            $ref: '#/components/schemas/</w:t>
      </w:r>
      <w:r>
        <w:t>ReportingTrigger</w:t>
      </w:r>
      <w:r>
        <w:rPr>
          <w:rFonts w:eastAsia="宋体"/>
          <w:lang w:val="en-US"/>
        </w:rPr>
        <w:t>'</w:t>
      </w:r>
    </w:p>
    <w:p w14:paraId="73F04400" w14:textId="77777777" w:rsidR="006F6625" w:rsidRDefault="006F6625" w:rsidP="006F6625">
      <w:pPr>
        <w:pStyle w:val="PL"/>
        <w:rPr>
          <w:rFonts w:eastAsia="宋体"/>
          <w:lang w:val="en-US"/>
        </w:rPr>
      </w:pPr>
      <w:r>
        <w:rPr>
          <w:rFonts w:eastAsia="宋体"/>
          <w:lang w:val="en-US" w:eastAsia="zh-CN"/>
        </w:rPr>
        <w:t xml:space="preserve">          minItems: 1</w:t>
      </w:r>
    </w:p>
    <w:p w14:paraId="636DA1EB" w14:textId="77777777" w:rsidR="006F6625" w:rsidRDefault="006F6625" w:rsidP="006F6625">
      <w:pPr>
        <w:pStyle w:val="PL"/>
        <w:rPr>
          <w:rFonts w:eastAsia="宋体"/>
          <w:lang w:val="en-US"/>
        </w:rPr>
      </w:pPr>
      <w:r>
        <w:rPr>
          <w:rFonts w:eastAsia="宋体"/>
          <w:lang w:val="en-US"/>
        </w:rPr>
        <w:t xml:space="preserve">        </w:t>
      </w:r>
      <w:r>
        <w:t>reportInterval</w:t>
      </w:r>
      <w:r>
        <w:rPr>
          <w:rFonts w:eastAsia="宋体"/>
          <w:lang w:val="en-US"/>
        </w:rPr>
        <w:t>:</w:t>
      </w:r>
    </w:p>
    <w:p w14:paraId="7FE9A030" w14:textId="77777777" w:rsidR="006F6625" w:rsidRDefault="006F6625" w:rsidP="006F6625">
      <w:pPr>
        <w:pStyle w:val="PL"/>
        <w:rPr>
          <w:rFonts w:eastAsia="宋体"/>
          <w:lang w:val="en-US"/>
        </w:rPr>
      </w:pPr>
      <w:r>
        <w:rPr>
          <w:rFonts w:eastAsia="宋体"/>
          <w:lang w:val="en-US"/>
        </w:rPr>
        <w:t xml:space="preserve">          $ref: '#/components/schemas/</w:t>
      </w:r>
      <w:r>
        <w:t>ReportIntervalMdt</w:t>
      </w:r>
      <w:r>
        <w:rPr>
          <w:rFonts w:eastAsia="宋体"/>
          <w:lang w:val="en-US"/>
        </w:rPr>
        <w:t>'</w:t>
      </w:r>
    </w:p>
    <w:p w14:paraId="40B36040" w14:textId="77777777" w:rsidR="006F6625" w:rsidRDefault="006F6625" w:rsidP="006F6625">
      <w:pPr>
        <w:pStyle w:val="PL"/>
        <w:rPr>
          <w:rFonts w:eastAsia="宋体"/>
          <w:lang w:val="en-US"/>
        </w:rPr>
      </w:pPr>
      <w:r>
        <w:rPr>
          <w:rFonts w:eastAsia="宋体"/>
          <w:lang w:val="en-US"/>
        </w:rPr>
        <w:t xml:space="preserve">        </w:t>
      </w:r>
      <w:r>
        <w:t>reportIntervalNr</w:t>
      </w:r>
      <w:r>
        <w:rPr>
          <w:rFonts w:eastAsia="宋体"/>
          <w:lang w:val="en-US"/>
        </w:rPr>
        <w:t>:</w:t>
      </w:r>
    </w:p>
    <w:p w14:paraId="3C80592F" w14:textId="77777777" w:rsidR="006F6625" w:rsidRDefault="006F6625" w:rsidP="006F6625">
      <w:pPr>
        <w:pStyle w:val="PL"/>
        <w:rPr>
          <w:rFonts w:eastAsia="宋体"/>
          <w:lang w:val="en-US"/>
        </w:rPr>
      </w:pPr>
      <w:r>
        <w:rPr>
          <w:rFonts w:eastAsia="宋体"/>
          <w:lang w:val="en-US"/>
        </w:rPr>
        <w:t xml:space="preserve">          $ref: '#/components/schemas/</w:t>
      </w:r>
      <w:r>
        <w:t>ReportIntervalNrMdt</w:t>
      </w:r>
      <w:r>
        <w:rPr>
          <w:rFonts w:eastAsia="宋体"/>
          <w:lang w:val="en-US"/>
        </w:rPr>
        <w:t>'</w:t>
      </w:r>
    </w:p>
    <w:p w14:paraId="22EA2310" w14:textId="77777777" w:rsidR="006F6625" w:rsidRDefault="006F6625" w:rsidP="006F6625">
      <w:pPr>
        <w:pStyle w:val="PL"/>
        <w:rPr>
          <w:rFonts w:eastAsia="宋体"/>
          <w:lang w:val="en-US"/>
        </w:rPr>
      </w:pPr>
      <w:r>
        <w:rPr>
          <w:rFonts w:eastAsia="宋体"/>
          <w:lang w:val="en-US"/>
        </w:rPr>
        <w:t xml:space="preserve">        </w:t>
      </w:r>
      <w:r>
        <w:t>reportAmount</w:t>
      </w:r>
      <w:r>
        <w:rPr>
          <w:rFonts w:eastAsia="宋体"/>
          <w:lang w:val="en-US"/>
        </w:rPr>
        <w:t>:</w:t>
      </w:r>
    </w:p>
    <w:p w14:paraId="0B4FDF21" w14:textId="77777777" w:rsidR="006F6625" w:rsidRDefault="006F6625" w:rsidP="006F6625">
      <w:pPr>
        <w:pStyle w:val="PL"/>
        <w:rPr>
          <w:rFonts w:eastAsia="宋体"/>
          <w:lang w:val="en-US"/>
        </w:rPr>
      </w:pPr>
      <w:r>
        <w:rPr>
          <w:rFonts w:eastAsia="宋体"/>
          <w:lang w:val="en-US"/>
        </w:rPr>
        <w:t xml:space="preserve">          $ref: '#/components/schemas/</w:t>
      </w:r>
      <w:r>
        <w:t>ReportAmountMdt</w:t>
      </w:r>
      <w:r>
        <w:rPr>
          <w:rFonts w:eastAsia="宋体"/>
          <w:lang w:val="en-US"/>
        </w:rPr>
        <w:t>'</w:t>
      </w:r>
    </w:p>
    <w:p w14:paraId="122F9EF4" w14:textId="77777777" w:rsidR="006F6625" w:rsidRDefault="006F6625" w:rsidP="006F6625">
      <w:pPr>
        <w:pStyle w:val="PL"/>
        <w:rPr>
          <w:rFonts w:eastAsia="宋体"/>
          <w:lang w:val="en-US"/>
        </w:rPr>
      </w:pPr>
      <w:r>
        <w:rPr>
          <w:rFonts w:eastAsia="宋体"/>
          <w:lang w:val="en-US"/>
        </w:rPr>
        <w:t xml:space="preserve">        </w:t>
      </w:r>
      <w:r>
        <w:t>eventThresholdRsrp</w:t>
      </w:r>
      <w:r>
        <w:rPr>
          <w:rFonts w:eastAsia="宋体"/>
          <w:lang w:val="en-US"/>
        </w:rPr>
        <w:t>:</w:t>
      </w:r>
    </w:p>
    <w:p w14:paraId="47F19F54" w14:textId="77777777" w:rsidR="006F6625" w:rsidRDefault="006F6625" w:rsidP="006F6625">
      <w:pPr>
        <w:pStyle w:val="PL"/>
      </w:pPr>
      <w:r>
        <w:rPr>
          <w:rFonts w:eastAsia="宋体"/>
          <w:lang w:val="en-US"/>
        </w:rPr>
        <w:t xml:space="preserve">          type: </w:t>
      </w:r>
      <w:r>
        <w:t>integer</w:t>
      </w:r>
    </w:p>
    <w:p w14:paraId="1B7A2532" w14:textId="77777777" w:rsidR="006F6625" w:rsidRDefault="006F6625" w:rsidP="006F6625">
      <w:pPr>
        <w:pStyle w:val="PL"/>
      </w:pPr>
      <w:r>
        <w:t xml:space="preserve">          minimum: 0</w:t>
      </w:r>
    </w:p>
    <w:p w14:paraId="37F1B42D" w14:textId="77777777" w:rsidR="006F6625" w:rsidRDefault="006F6625" w:rsidP="006F6625">
      <w:pPr>
        <w:pStyle w:val="PL"/>
        <w:rPr>
          <w:rFonts w:eastAsia="宋体"/>
          <w:lang w:val="en-US"/>
        </w:rPr>
      </w:pPr>
      <w:r>
        <w:t xml:space="preserve">          maximum: 97</w:t>
      </w:r>
    </w:p>
    <w:p w14:paraId="4E99E0FD" w14:textId="77777777" w:rsidR="006F6625" w:rsidRDefault="006F6625" w:rsidP="006F6625">
      <w:pPr>
        <w:pStyle w:val="PL"/>
        <w:rPr>
          <w:rFonts w:eastAsia="宋体"/>
          <w:lang w:val="en-US"/>
        </w:rPr>
      </w:pPr>
      <w:r>
        <w:rPr>
          <w:rFonts w:eastAsia="宋体"/>
          <w:lang w:val="en-US"/>
        </w:rPr>
        <w:t xml:space="preserve">        </w:t>
      </w:r>
      <w:r>
        <w:t>eventThresholdRsrpNr</w:t>
      </w:r>
      <w:r>
        <w:rPr>
          <w:rFonts w:eastAsia="宋体"/>
          <w:lang w:val="en-US"/>
        </w:rPr>
        <w:t>:</w:t>
      </w:r>
    </w:p>
    <w:p w14:paraId="00591E0F" w14:textId="77777777" w:rsidR="006F6625" w:rsidRDefault="006F6625" w:rsidP="006F6625">
      <w:pPr>
        <w:pStyle w:val="PL"/>
      </w:pPr>
      <w:r>
        <w:rPr>
          <w:rFonts w:eastAsia="宋体"/>
          <w:lang w:val="en-US"/>
        </w:rPr>
        <w:t xml:space="preserve">          type: </w:t>
      </w:r>
      <w:r>
        <w:t>integer</w:t>
      </w:r>
    </w:p>
    <w:p w14:paraId="75E2D83F" w14:textId="77777777" w:rsidR="006F6625" w:rsidRDefault="006F6625" w:rsidP="006F6625">
      <w:pPr>
        <w:pStyle w:val="PL"/>
      </w:pPr>
      <w:r>
        <w:t xml:space="preserve">          minimum: 0</w:t>
      </w:r>
    </w:p>
    <w:p w14:paraId="1A8EEEF0" w14:textId="77777777" w:rsidR="006F6625" w:rsidRDefault="006F6625" w:rsidP="006F6625">
      <w:pPr>
        <w:pStyle w:val="PL"/>
        <w:rPr>
          <w:rFonts w:eastAsia="宋体"/>
          <w:lang w:val="en-US"/>
        </w:rPr>
      </w:pPr>
      <w:r>
        <w:t xml:space="preserve">          maximum: 127</w:t>
      </w:r>
    </w:p>
    <w:p w14:paraId="78712D66" w14:textId="77777777" w:rsidR="006F6625" w:rsidRDefault="006F6625" w:rsidP="006F6625">
      <w:pPr>
        <w:pStyle w:val="PL"/>
        <w:rPr>
          <w:rFonts w:eastAsia="宋体"/>
          <w:lang w:val="en-US"/>
        </w:rPr>
      </w:pPr>
      <w:r>
        <w:rPr>
          <w:rFonts w:eastAsia="宋体"/>
          <w:lang w:val="en-US"/>
        </w:rPr>
        <w:t xml:space="preserve">        </w:t>
      </w:r>
      <w:r>
        <w:t>eventThresholdRsrq</w:t>
      </w:r>
      <w:r>
        <w:rPr>
          <w:rFonts w:eastAsia="宋体"/>
          <w:lang w:val="en-US"/>
        </w:rPr>
        <w:t>:</w:t>
      </w:r>
    </w:p>
    <w:p w14:paraId="28E79572" w14:textId="77777777" w:rsidR="006F6625" w:rsidRDefault="006F6625" w:rsidP="006F6625">
      <w:pPr>
        <w:pStyle w:val="PL"/>
      </w:pPr>
      <w:r>
        <w:rPr>
          <w:rFonts w:eastAsia="宋体"/>
          <w:lang w:val="en-US"/>
        </w:rPr>
        <w:t xml:space="preserve">          type: </w:t>
      </w:r>
      <w:r>
        <w:t>integer</w:t>
      </w:r>
    </w:p>
    <w:p w14:paraId="575D05C3" w14:textId="77777777" w:rsidR="006F6625" w:rsidRDefault="006F6625" w:rsidP="006F6625">
      <w:pPr>
        <w:pStyle w:val="PL"/>
      </w:pPr>
      <w:r>
        <w:t xml:space="preserve">          minimum: 0</w:t>
      </w:r>
    </w:p>
    <w:p w14:paraId="26B2F165" w14:textId="77777777" w:rsidR="006F6625" w:rsidRDefault="006F6625" w:rsidP="006F6625">
      <w:pPr>
        <w:pStyle w:val="PL"/>
      </w:pPr>
      <w:r>
        <w:t xml:space="preserve">          maximum: 34</w:t>
      </w:r>
    </w:p>
    <w:p w14:paraId="39E36438" w14:textId="77777777" w:rsidR="006F6625" w:rsidRDefault="006F6625" w:rsidP="006F6625">
      <w:pPr>
        <w:pStyle w:val="PL"/>
        <w:rPr>
          <w:rFonts w:eastAsia="宋体"/>
          <w:lang w:val="en-US"/>
        </w:rPr>
      </w:pPr>
      <w:r>
        <w:rPr>
          <w:rFonts w:eastAsia="宋体"/>
          <w:lang w:val="en-US"/>
        </w:rPr>
        <w:t xml:space="preserve">        </w:t>
      </w:r>
      <w:r>
        <w:t>eventThresholdRsrqNr</w:t>
      </w:r>
      <w:r>
        <w:rPr>
          <w:rFonts w:eastAsia="宋体"/>
          <w:lang w:val="en-US"/>
        </w:rPr>
        <w:t>:</w:t>
      </w:r>
    </w:p>
    <w:p w14:paraId="6388787B" w14:textId="77777777" w:rsidR="006F6625" w:rsidRDefault="006F6625" w:rsidP="006F6625">
      <w:pPr>
        <w:pStyle w:val="PL"/>
      </w:pPr>
      <w:r>
        <w:rPr>
          <w:rFonts w:eastAsia="宋体"/>
          <w:lang w:val="en-US"/>
        </w:rPr>
        <w:t xml:space="preserve">          type: </w:t>
      </w:r>
      <w:r>
        <w:t>integer</w:t>
      </w:r>
    </w:p>
    <w:p w14:paraId="0582F31C" w14:textId="77777777" w:rsidR="006F6625" w:rsidRDefault="006F6625" w:rsidP="006F6625">
      <w:pPr>
        <w:pStyle w:val="PL"/>
      </w:pPr>
      <w:r>
        <w:t xml:space="preserve">          minimum: 0</w:t>
      </w:r>
    </w:p>
    <w:p w14:paraId="0BB52648" w14:textId="77777777" w:rsidR="006F6625" w:rsidRDefault="006F6625" w:rsidP="006F6625">
      <w:pPr>
        <w:pStyle w:val="PL"/>
      </w:pPr>
      <w:r>
        <w:t xml:space="preserve">          maximum: 127</w:t>
      </w:r>
    </w:p>
    <w:p w14:paraId="3F8A58F8" w14:textId="77777777" w:rsidR="006F6625" w:rsidRDefault="006F6625" w:rsidP="006F6625">
      <w:pPr>
        <w:pStyle w:val="PL"/>
        <w:rPr>
          <w:rFonts w:eastAsia="宋体"/>
          <w:lang w:val="en-US"/>
        </w:rPr>
      </w:pPr>
      <w:r>
        <w:rPr>
          <w:rFonts w:eastAsia="宋体"/>
          <w:lang w:val="en-US"/>
        </w:rPr>
        <w:t xml:space="preserve">        </w:t>
      </w:r>
      <w:r>
        <w:rPr>
          <w:lang w:eastAsia="zh-CN"/>
        </w:rPr>
        <w:t>eventList</w:t>
      </w:r>
      <w:r>
        <w:rPr>
          <w:rFonts w:eastAsia="宋体"/>
          <w:lang w:val="en-US"/>
        </w:rPr>
        <w:t>:</w:t>
      </w:r>
    </w:p>
    <w:p w14:paraId="39840081" w14:textId="77777777" w:rsidR="006F6625" w:rsidRDefault="006F6625" w:rsidP="006F6625">
      <w:pPr>
        <w:pStyle w:val="PL"/>
        <w:rPr>
          <w:rFonts w:eastAsia="宋体"/>
          <w:lang w:val="en-US"/>
        </w:rPr>
      </w:pPr>
      <w:r>
        <w:rPr>
          <w:rFonts w:eastAsia="宋体"/>
          <w:lang w:val="en-US"/>
        </w:rPr>
        <w:t xml:space="preserve">          type: array</w:t>
      </w:r>
    </w:p>
    <w:p w14:paraId="1814299C" w14:textId="77777777" w:rsidR="006F6625" w:rsidRDefault="006F6625" w:rsidP="006F6625">
      <w:pPr>
        <w:pStyle w:val="PL"/>
        <w:rPr>
          <w:rFonts w:eastAsia="宋体"/>
          <w:lang w:val="en-US"/>
        </w:rPr>
      </w:pPr>
      <w:r>
        <w:rPr>
          <w:rFonts w:eastAsia="宋体"/>
          <w:lang w:val="en-US"/>
        </w:rPr>
        <w:t xml:space="preserve">          items:</w:t>
      </w:r>
    </w:p>
    <w:p w14:paraId="588D09DB" w14:textId="77777777" w:rsidR="006F6625" w:rsidRDefault="006F6625" w:rsidP="006F6625">
      <w:pPr>
        <w:pStyle w:val="PL"/>
        <w:rPr>
          <w:rFonts w:eastAsia="宋体"/>
          <w:lang w:val="en-US"/>
        </w:rPr>
      </w:pPr>
      <w:r>
        <w:rPr>
          <w:rFonts w:eastAsia="宋体"/>
          <w:lang w:val="en-US"/>
        </w:rPr>
        <w:t xml:space="preserve">            $ref: '#/components/schemas/</w:t>
      </w:r>
      <w:r>
        <w:rPr>
          <w:lang w:eastAsia="zh-CN"/>
        </w:rPr>
        <w:t>EventForMdt</w:t>
      </w:r>
      <w:r>
        <w:rPr>
          <w:rFonts w:eastAsia="宋体"/>
          <w:lang w:val="en-US"/>
        </w:rPr>
        <w:t>'</w:t>
      </w:r>
    </w:p>
    <w:p w14:paraId="35BFFBA3" w14:textId="77777777" w:rsidR="006F6625" w:rsidRDefault="006F6625" w:rsidP="006F6625">
      <w:pPr>
        <w:pStyle w:val="PL"/>
        <w:rPr>
          <w:rFonts w:eastAsia="宋体"/>
          <w:lang w:val="en-US"/>
        </w:rPr>
      </w:pPr>
      <w:r>
        <w:rPr>
          <w:rFonts w:eastAsia="宋体"/>
          <w:lang w:val="en-US" w:eastAsia="zh-CN"/>
        </w:rPr>
        <w:t xml:space="preserve">          minItems: 1</w:t>
      </w:r>
    </w:p>
    <w:p w14:paraId="21257754" w14:textId="77777777" w:rsidR="006F6625" w:rsidRDefault="006F6625" w:rsidP="006F6625">
      <w:pPr>
        <w:pStyle w:val="PL"/>
        <w:rPr>
          <w:rFonts w:eastAsia="宋体"/>
          <w:lang w:val="en-US"/>
        </w:rPr>
      </w:pPr>
      <w:r>
        <w:rPr>
          <w:rFonts w:eastAsia="宋体"/>
          <w:lang w:val="en-US"/>
        </w:rPr>
        <w:t xml:space="preserve">        </w:t>
      </w:r>
      <w:r>
        <w:t>loggingInterval</w:t>
      </w:r>
      <w:r>
        <w:rPr>
          <w:rFonts w:eastAsia="宋体"/>
          <w:lang w:val="en-US"/>
        </w:rPr>
        <w:t>:</w:t>
      </w:r>
    </w:p>
    <w:p w14:paraId="355FA68F" w14:textId="77777777" w:rsidR="006F6625" w:rsidRDefault="006F6625" w:rsidP="006F6625">
      <w:pPr>
        <w:pStyle w:val="PL"/>
        <w:rPr>
          <w:rFonts w:eastAsia="宋体"/>
          <w:lang w:val="en-US"/>
        </w:rPr>
      </w:pPr>
      <w:r>
        <w:rPr>
          <w:rFonts w:eastAsia="宋体"/>
          <w:lang w:val="en-US"/>
        </w:rPr>
        <w:t xml:space="preserve">          $ref: '#/components/schemas/</w:t>
      </w:r>
      <w:r>
        <w:t>LoggingIntervalMdt</w:t>
      </w:r>
      <w:r>
        <w:rPr>
          <w:rFonts w:eastAsia="宋体"/>
          <w:lang w:val="en-US"/>
        </w:rPr>
        <w:t>'</w:t>
      </w:r>
    </w:p>
    <w:p w14:paraId="31859C02" w14:textId="77777777" w:rsidR="006F6625" w:rsidRDefault="006F6625" w:rsidP="006F6625">
      <w:pPr>
        <w:pStyle w:val="PL"/>
        <w:rPr>
          <w:rFonts w:eastAsia="宋体"/>
          <w:lang w:val="en-US"/>
        </w:rPr>
      </w:pPr>
      <w:r>
        <w:rPr>
          <w:rFonts w:eastAsia="宋体"/>
          <w:lang w:val="en-US"/>
        </w:rPr>
        <w:t xml:space="preserve">        </w:t>
      </w:r>
      <w:r>
        <w:t>loggingIntervalNr</w:t>
      </w:r>
      <w:r>
        <w:rPr>
          <w:rFonts w:eastAsia="宋体"/>
          <w:lang w:val="en-US"/>
        </w:rPr>
        <w:t>:</w:t>
      </w:r>
    </w:p>
    <w:p w14:paraId="6DBECD51" w14:textId="77777777" w:rsidR="006F6625" w:rsidRDefault="006F6625" w:rsidP="006F6625">
      <w:pPr>
        <w:pStyle w:val="PL"/>
        <w:rPr>
          <w:rFonts w:eastAsia="宋体"/>
          <w:lang w:val="en-US"/>
        </w:rPr>
      </w:pPr>
      <w:r>
        <w:rPr>
          <w:rFonts w:eastAsia="宋体"/>
          <w:lang w:val="en-US"/>
        </w:rPr>
        <w:t xml:space="preserve">          $ref: '#/components/schemas/</w:t>
      </w:r>
      <w:r>
        <w:t>LoggingIntervalNrMdt</w:t>
      </w:r>
      <w:r>
        <w:rPr>
          <w:rFonts w:eastAsia="宋体"/>
          <w:lang w:val="en-US"/>
        </w:rPr>
        <w:t>'</w:t>
      </w:r>
    </w:p>
    <w:p w14:paraId="4BD79F66" w14:textId="77777777" w:rsidR="006F6625" w:rsidRDefault="006F6625" w:rsidP="006F6625">
      <w:pPr>
        <w:pStyle w:val="PL"/>
        <w:rPr>
          <w:rFonts w:eastAsia="宋体"/>
          <w:lang w:val="en-US"/>
        </w:rPr>
      </w:pPr>
      <w:r>
        <w:rPr>
          <w:rFonts w:eastAsia="宋体"/>
          <w:lang w:val="en-US"/>
        </w:rPr>
        <w:t xml:space="preserve">        </w:t>
      </w:r>
      <w:r>
        <w:t>loggingDuration</w:t>
      </w:r>
      <w:r>
        <w:rPr>
          <w:rFonts w:eastAsia="宋体"/>
          <w:lang w:val="en-US"/>
        </w:rPr>
        <w:t>:</w:t>
      </w:r>
    </w:p>
    <w:p w14:paraId="2A0AF960" w14:textId="77777777" w:rsidR="006F6625" w:rsidRDefault="006F6625" w:rsidP="006F6625">
      <w:pPr>
        <w:pStyle w:val="PL"/>
        <w:rPr>
          <w:rFonts w:eastAsia="宋体"/>
          <w:lang w:val="en-US"/>
        </w:rPr>
      </w:pPr>
      <w:r>
        <w:rPr>
          <w:rFonts w:eastAsia="宋体"/>
          <w:lang w:val="en-US"/>
        </w:rPr>
        <w:t xml:space="preserve">          $ref: '#/components/schemas/</w:t>
      </w:r>
      <w:r>
        <w:t>LoggingDurationMdt</w:t>
      </w:r>
      <w:r>
        <w:rPr>
          <w:rFonts w:eastAsia="宋体"/>
          <w:lang w:val="en-US"/>
        </w:rPr>
        <w:t>'</w:t>
      </w:r>
    </w:p>
    <w:p w14:paraId="020DB23E" w14:textId="77777777" w:rsidR="006F6625" w:rsidRDefault="006F6625" w:rsidP="006F6625">
      <w:pPr>
        <w:pStyle w:val="PL"/>
        <w:rPr>
          <w:rFonts w:eastAsia="宋体"/>
          <w:lang w:val="en-US"/>
        </w:rPr>
      </w:pPr>
      <w:r>
        <w:rPr>
          <w:rFonts w:eastAsia="宋体"/>
          <w:lang w:val="en-US"/>
        </w:rPr>
        <w:t xml:space="preserve">        </w:t>
      </w:r>
      <w:r>
        <w:t>loggingDurationNr</w:t>
      </w:r>
      <w:r>
        <w:rPr>
          <w:rFonts w:eastAsia="宋体"/>
          <w:lang w:val="en-US"/>
        </w:rPr>
        <w:t>:</w:t>
      </w:r>
    </w:p>
    <w:p w14:paraId="627BAA3F" w14:textId="77777777" w:rsidR="006F6625" w:rsidRDefault="006F6625" w:rsidP="006F6625">
      <w:pPr>
        <w:pStyle w:val="PL"/>
        <w:rPr>
          <w:rFonts w:eastAsia="宋体"/>
          <w:lang w:val="en-US"/>
        </w:rPr>
      </w:pPr>
      <w:r>
        <w:rPr>
          <w:rFonts w:eastAsia="宋体"/>
          <w:lang w:val="en-US"/>
        </w:rPr>
        <w:t xml:space="preserve">          $ref: '#/components/schemas/</w:t>
      </w:r>
      <w:r>
        <w:t>LoggingDurationNrMdt</w:t>
      </w:r>
      <w:r>
        <w:rPr>
          <w:rFonts w:eastAsia="宋体"/>
          <w:lang w:val="en-US"/>
        </w:rPr>
        <w:t>'</w:t>
      </w:r>
    </w:p>
    <w:p w14:paraId="3D3F15CB" w14:textId="77777777" w:rsidR="006F6625" w:rsidRDefault="006F6625" w:rsidP="006F6625">
      <w:pPr>
        <w:pStyle w:val="PL"/>
        <w:rPr>
          <w:rFonts w:eastAsia="宋体"/>
          <w:lang w:val="en-US"/>
        </w:rPr>
      </w:pPr>
      <w:r>
        <w:rPr>
          <w:rFonts w:eastAsia="宋体"/>
          <w:lang w:val="en-US"/>
        </w:rPr>
        <w:t xml:space="preserve">        </w:t>
      </w:r>
      <w:r>
        <w:t>positioningMethod</w:t>
      </w:r>
      <w:r>
        <w:rPr>
          <w:rFonts w:eastAsia="宋体"/>
          <w:lang w:val="en-US"/>
        </w:rPr>
        <w:t>:</w:t>
      </w:r>
    </w:p>
    <w:p w14:paraId="3833F499" w14:textId="77777777" w:rsidR="006F6625" w:rsidRDefault="006F6625" w:rsidP="006F6625">
      <w:pPr>
        <w:pStyle w:val="PL"/>
        <w:rPr>
          <w:ins w:id="46" w:author="huawei-CT4-v1" w:date="2021-01-30T18:11:00Z"/>
          <w:rFonts w:eastAsia="宋体"/>
          <w:lang w:val="en-US"/>
        </w:rPr>
      </w:pPr>
      <w:r>
        <w:rPr>
          <w:rFonts w:eastAsia="宋体"/>
          <w:lang w:val="en-US"/>
        </w:rPr>
        <w:t xml:space="preserve">          $ref: '#/components/schemas/</w:t>
      </w:r>
      <w:r>
        <w:t>PositioningMethodMdt</w:t>
      </w:r>
      <w:r>
        <w:rPr>
          <w:rFonts w:eastAsia="宋体"/>
          <w:lang w:val="en-US"/>
        </w:rPr>
        <w:t>'</w:t>
      </w:r>
    </w:p>
    <w:p w14:paraId="7B37F8C2" w14:textId="0D5E26E9" w:rsidR="00B53854" w:rsidRDefault="00B53854" w:rsidP="00B53854">
      <w:pPr>
        <w:pStyle w:val="PL"/>
        <w:rPr>
          <w:ins w:id="47" w:author="huawei-CT4-v1" w:date="2021-01-30T18:26:00Z"/>
          <w:rFonts w:eastAsia="宋体"/>
          <w:lang w:val="en-US"/>
        </w:rPr>
      </w:pPr>
      <w:ins w:id="48" w:author="huawei-CT4-v1" w:date="2021-01-30T18:26:00Z">
        <w:r>
          <w:rPr>
            <w:rFonts w:eastAsia="宋体"/>
            <w:lang w:val="en-US"/>
          </w:rPr>
          <w:t xml:space="preserve">        </w:t>
        </w:r>
      </w:ins>
      <w:ins w:id="49" w:author="huawei-CT4-v2" w:date="2021-03-03T00:41:00Z">
        <w:r>
          <w:t>add</w:t>
        </w:r>
      </w:ins>
      <w:ins w:id="50" w:author="huawei-CT4-v3" w:date="2021-03-03T16:29:00Z">
        <w:r w:rsidR="00AB3819">
          <w:t>P</w:t>
        </w:r>
      </w:ins>
      <w:ins w:id="51" w:author="huawei-CT4-v2" w:date="2021-03-03T00:41:00Z">
        <w:r>
          <w:t>ositioningMethodList</w:t>
        </w:r>
      </w:ins>
      <w:ins w:id="52" w:author="huawei-CT4-v1" w:date="2021-01-30T18:26:00Z">
        <w:r>
          <w:rPr>
            <w:rFonts w:eastAsia="宋体"/>
            <w:lang w:val="en-US"/>
          </w:rPr>
          <w:t>:</w:t>
        </w:r>
      </w:ins>
    </w:p>
    <w:p w14:paraId="2D4F252C" w14:textId="77777777" w:rsidR="00B53854" w:rsidRDefault="00B53854" w:rsidP="00B53854">
      <w:pPr>
        <w:pStyle w:val="PL"/>
        <w:rPr>
          <w:ins w:id="53" w:author="huawei-CT4-v1" w:date="2021-01-30T18:26:00Z"/>
          <w:rFonts w:eastAsia="宋体"/>
          <w:lang w:val="en-US"/>
        </w:rPr>
      </w:pPr>
      <w:ins w:id="54" w:author="huawei-CT4-v1" w:date="2021-01-30T18:26:00Z">
        <w:r>
          <w:rPr>
            <w:rFonts w:eastAsia="宋体"/>
            <w:lang w:val="en-US"/>
          </w:rPr>
          <w:t xml:space="preserve">          type: array</w:t>
        </w:r>
      </w:ins>
    </w:p>
    <w:p w14:paraId="5051E06D" w14:textId="77777777" w:rsidR="00B53854" w:rsidRDefault="00B53854" w:rsidP="00B53854">
      <w:pPr>
        <w:pStyle w:val="PL"/>
        <w:rPr>
          <w:ins w:id="55" w:author="huawei-CT4-v1" w:date="2021-01-30T18:26:00Z"/>
          <w:rFonts w:eastAsia="宋体"/>
          <w:lang w:val="en-US"/>
        </w:rPr>
      </w:pPr>
      <w:ins w:id="56" w:author="huawei-CT4-v1" w:date="2021-01-30T18:26:00Z">
        <w:r>
          <w:rPr>
            <w:rFonts w:eastAsia="宋体"/>
            <w:lang w:val="en-US"/>
          </w:rPr>
          <w:t xml:space="preserve">          items:</w:t>
        </w:r>
      </w:ins>
    </w:p>
    <w:p w14:paraId="6863D7AF" w14:textId="701B8E76" w:rsidR="00357F51" w:rsidRDefault="00B53854" w:rsidP="00B53854">
      <w:pPr>
        <w:pStyle w:val="PL"/>
        <w:rPr>
          <w:ins w:id="57" w:author="huawei-CT4-v1" w:date="2021-01-30T18:11:00Z"/>
          <w:rFonts w:eastAsia="宋体"/>
          <w:lang w:val="en-US"/>
        </w:rPr>
      </w:pPr>
      <w:ins w:id="58" w:author="huawei-CT4-v1" w:date="2021-01-30T18:26:00Z">
        <w:r>
          <w:rPr>
            <w:rFonts w:eastAsia="宋体"/>
            <w:lang w:val="en-US"/>
          </w:rPr>
          <w:t xml:space="preserve">            $ref: '#/components/schemas/</w:t>
        </w:r>
      </w:ins>
      <w:ins w:id="59" w:author="huawei-CT4-v2" w:date="2021-03-03T00:41:00Z">
        <w:r w:rsidRPr="00F11966">
          <w:t>PositioningMethodMdt</w:t>
        </w:r>
      </w:ins>
      <w:ins w:id="60" w:author="huawei-CT4-v1" w:date="2021-01-30T18:26:00Z">
        <w:r>
          <w:rPr>
            <w:rFonts w:eastAsia="宋体"/>
            <w:lang w:val="en-US"/>
          </w:rPr>
          <w:t>'</w:t>
        </w:r>
      </w:ins>
    </w:p>
    <w:p w14:paraId="3DDE867E" w14:textId="5ED4356A" w:rsidR="00357F51" w:rsidRDefault="00357F51" w:rsidP="006F6625">
      <w:pPr>
        <w:pStyle w:val="PL"/>
        <w:rPr>
          <w:rFonts w:eastAsia="宋体"/>
          <w:lang w:val="en-US"/>
        </w:rPr>
      </w:pPr>
      <w:ins w:id="61" w:author="huawei-CT4-v1" w:date="2021-01-30T18:11:00Z">
        <w:r>
          <w:rPr>
            <w:rFonts w:eastAsia="宋体"/>
            <w:lang w:val="en-US" w:eastAsia="zh-CN"/>
          </w:rPr>
          <w:t xml:space="preserve">          minItems: 1</w:t>
        </w:r>
      </w:ins>
    </w:p>
    <w:p w14:paraId="3C3B61FB" w14:textId="77777777" w:rsidR="006F6625" w:rsidRDefault="006F6625" w:rsidP="006F6625">
      <w:pPr>
        <w:pStyle w:val="PL"/>
        <w:rPr>
          <w:rFonts w:eastAsia="宋体"/>
          <w:lang w:val="en-US"/>
        </w:rPr>
      </w:pPr>
      <w:r>
        <w:rPr>
          <w:rFonts w:eastAsia="宋体"/>
          <w:lang w:val="en-US"/>
        </w:rPr>
        <w:t xml:space="preserve">        </w:t>
      </w:r>
      <w:r>
        <w:t>collectionPeriodRmmLte</w:t>
      </w:r>
      <w:r>
        <w:rPr>
          <w:rFonts w:eastAsia="宋体"/>
          <w:lang w:val="en-US"/>
        </w:rPr>
        <w:t>:</w:t>
      </w:r>
    </w:p>
    <w:p w14:paraId="4D2AB033" w14:textId="77777777" w:rsidR="006F6625" w:rsidRDefault="006F6625" w:rsidP="006F6625">
      <w:pPr>
        <w:pStyle w:val="PL"/>
        <w:rPr>
          <w:rFonts w:eastAsia="宋体"/>
          <w:lang w:val="en-US"/>
        </w:rPr>
      </w:pPr>
      <w:r>
        <w:rPr>
          <w:rFonts w:eastAsia="宋体"/>
          <w:lang w:val="en-US"/>
        </w:rPr>
        <w:t xml:space="preserve">          $ref: '#/components/schemas/</w:t>
      </w:r>
      <w:r>
        <w:t>CollectionPeriodRmmLteMdt</w:t>
      </w:r>
      <w:r>
        <w:rPr>
          <w:rFonts w:eastAsia="宋体"/>
          <w:lang w:val="en-US"/>
        </w:rPr>
        <w:t>'</w:t>
      </w:r>
    </w:p>
    <w:p w14:paraId="79B68272" w14:textId="77777777" w:rsidR="006F6625" w:rsidRDefault="006F6625" w:rsidP="006F6625">
      <w:pPr>
        <w:pStyle w:val="PL"/>
        <w:rPr>
          <w:rFonts w:eastAsia="宋体"/>
          <w:lang w:val="en-US"/>
        </w:rPr>
      </w:pPr>
      <w:r>
        <w:rPr>
          <w:rFonts w:eastAsia="宋体"/>
          <w:lang w:val="en-US"/>
        </w:rPr>
        <w:t xml:space="preserve">        </w:t>
      </w:r>
      <w:r>
        <w:t>collectionPeriodRmmNr</w:t>
      </w:r>
      <w:r>
        <w:rPr>
          <w:rFonts w:eastAsia="宋体"/>
          <w:lang w:val="en-US"/>
        </w:rPr>
        <w:t>:</w:t>
      </w:r>
    </w:p>
    <w:p w14:paraId="69B73B29" w14:textId="77777777" w:rsidR="006F6625" w:rsidRDefault="006F6625" w:rsidP="006F6625">
      <w:pPr>
        <w:pStyle w:val="PL"/>
        <w:rPr>
          <w:rFonts w:eastAsia="宋体"/>
          <w:lang w:val="en-US"/>
        </w:rPr>
      </w:pPr>
      <w:r>
        <w:rPr>
          <w:rFonts w:eastAsia="宋体"/>
          <w:lang w:val="en-US"/>
        </w:rPr>
        <w:t xml:space="preserve">          $ref: '#/components/schemas/</w:t>
      </w:r>
      <w:r>
        <w:t>CollectionPeriodRmmNrMdt</w:t>
      </w:r>
      <w:r>
        <w:rPr>
          <w:rFonts w:eastAsia="宋体"/>
          <w:lang w:val="en-US"/>
        </w:rPr>
        <w:t>'</w:t>
      </w:r>
    </w:p>
    <w:p w14:paraId="35657587" w14:textId="77777777" w:rsidR="006F6625" w:rsidRDefault="006F6625" w:rsidP="006F6625">
      <w:pPr>
        <w:pStyle w:val="PL"/>
        <w:rPr>
          <w:rFonts w:eastAsia="宋体"/>
          <w:lang w:val="en-US"/>
        </w:rPr>
      </w:pPr>
      <w:r>
        <w:rPr>
          <w:rFonts w:eastAsia="宋体"/>
          <w:lang w:val="en-US"/>
        </w:rPr>
        <w:t xml:space="preserve">        </w:t>
      </w:r>
      <w:r>
        <w:t>measurementPeriodLte</w:t>
      </w:r>
      <w:r>
        <w:rPr>
          <w:rFonts w:eastAsia="宋体"/>
          <w:lang w:val="en-US"/>
        </w:rPr>
        <w:t>:</w:t>
      </w:r>
    </w:p>
    <w:p w14:paraId="105A8986" w14:textId="77777777" w:rsidR="006F6625" w:rsidRDefault="006F6625" w:rsidP="006F6625">
      <w:pPr>
        <w:pStyle w:val="PL"/>
        <w:rPr>
          <w:ins w:id="62" w:author="huawei-CT4-v1" w:date="2021-01-30T18:08:00Z"/>
          <w:rFonts w:eastAsia="宋体"/>
          <w:lang w:val="en-US"/>
        </w:rPr>
      </w:pPr>
      <w:r>
        <w:rPr>
          <w:rFonts w:eastAsia="宋体"/>
          <w:lang w:val="en-US"/>
        </w:rPr>
        <w:t xml:space="preserve">          $ref: '#/components/schemas/</w:t>
      </w:r>
      <w:r>
        <w:t>MeasurementPeriodLteMdt</w:t>
      </w:r>
      <w:r>
        <w:rPr>
          <w:rFonts w:eastAsia="宋体"/>
          <w:lang w:val="en-US"/>
        </w:rPr>
        <w:t>'</w:t>
      </w:r>
    </w:p>
    <w:p w14:paraId="00833193" w14:textId="77777777" w:rsidR="006F6625" w:rsidRDefault="006F6625" w:rsidP="006F6625">
      <w:pPr>
        <w:pStyle w:val="PL"/>
        <w:rPr>
          <w:rFonts w:eastAsia="宋体"/>
          <w:lang w:val="en-US"/>
        </w:rPr>
      </w:pPr>
      <w:r>
        <w:rPr>
          <w:rFonts w:eastAsia="宋体"/>
          <w:lang w:val="en-US"/>
        </w:rPr>
        <w:t xml:space="preserve">        </w:t>
      </w:r>
      <w:r>
        <w:t>mdtAllowedPlmnIdList</w:t>
      </w:r>
      <w:r>
        <w:rPr>
          <w:rFonts w:eastAsia="宋体"/>
          <w:lang w:val="en-US"/>
        </w:rPr>
        <w:t>:</w:t>
      </w:r>
    </w:p>
    <w:p w14:paraId="4411966A" w14:textId="77777777" w:rsidR="006F6625" w:rsidRDefault="006F6625" w:rsidP="006F6625">
      <w:pPr>
        <w:pStyle w:val="PL"/>
        <w:rPr>
          <w:rFonts w:eastAsia="宋体"/>
          <w:lang w:val="en-US"/>
        </w:rPr>
      </w:pPr>
      <w:r>
        <w:rPr>
          <w:rFonts w:eastAsia="宋体"/>
          <w:lang w:val="en-US"/>
        </w:rPr>
        <w:t xml:space="preserve">          type: array</w:t>
      </w:r>
    </w:p>
    <w:p w14:paraId="71C43B52" w14:textId="77777777" w:rsidR="006F6625" w:rsidRDefault="006F6625" w:rsidP="006F6625">
      <w:pPr>
        <w:pStyle w:val="PL"/>
        <w:rPr>
          <w:rFonts w:eastAsia="宋体"/>
          <w:lang w:val="en-US"/>
        </w:rPr>
      </w:pPr>
      <w:r>
        <w:rPr>
          <w:rFonts w:eastAsia="宋体"/>
          <w:lang w:val="en-US"/>
        </w:rPr>
        <w:t xml:space="preserve">          items:</w:t>
      </w:r>
    </w:p>
    <w:p w14:paraId="1024A3CA" w14:textId="77777777" w:rsidR="006F6625" w:rsidRDefault="006F6625" w:rsidP="006F6625">
      <w:pPr>
        <w:pStyle w:val="PL"/>
        <w:rPr>
          <w:rFonts w:eastAsia="宋体"/>
          <w:lang w:val="en-US"/>
        </w:rPr>
      </w:pPr>
      <w:r>
        <w:rPr>
          <w:rFonts w:eastAsia="宋体"/>
          <w:lang w:val="en-US"/>
        </w:rPr>
        <w:t xml:space="preserve">            $ref: '#/components/schemas/</w:t>
      </w:r>
      <w:r>
        <w:rPr>
          <w:lang w:eastAsia="zh-CN"/>
        </w:rPr>
        <w:t>PlmnId</w:t>
      </w:r>
      <w:r>
        <w:rPr>
          <w:rFonts w:eastAsia="宋体"/>
          <w:lang w:val="en-US"/>
        </w:rPr>
        <w:t>'</w:t>
      </w:r>
    </w:p>
    <w:p w14:paraId="68AC3E8B" w14:textId="77777777" w:rsidR="006F6625" w:rsidRDefault="006F6625" w:rsidP="006F6625">
      <w:pPr>
        <w:pStyle w:val="PL"/>
        <w:rPr>
          <w:rFonts w:eastAsia="宋体"/>
          <w:lang w:val="en-US" w:eastAsia="zh-CN"/>
        </w:rPr>
      </w:pPr>
      <w:r>
        <w:rPr>
          <w:rFonts w:eastAsia="宋体"/>
          <w:lang w:val="en-US" w:eastAsia="zh-CN"/>
        </w:rPr>
        <w:t xml:space="preserve">          minItems: 1</w:t>
      </w:r>
    </w:p>
    <w:p w14:paraId="32E8433F" w14:textId="77777777" w:rsidR="006F6625" w:rsidRDefault="006F6625" w:rsidP="006F6625">
      <w:pPr>
        <w:pStyle w:val="PL"/>
        <w:rPr>
          <w:rFonts w:eastAsia="宋体"/>
          <w:lang w:val="en-US" w:eastAsia="zh-CN"/>
        </w:rPr>
      </w:pPr>
      <w:r>
        <w:rPr>
          <w:rFonts w:eastAsia="宋体"/>
          <w:lang w:val="en-US" w:eastAsia="zh-CN"/>
        </w:rPr>
        <w:t xml:space="preserve">          maxItems: 16</w:t>
      </w:r>
    </w:p>
    <w:p w14:paraId="13689F2E" w14:textId="77777777" w:rsidR="006F6625" w:rsidRDefault="006F6625" w:rsidP="006F6625">
      <w:pPr>
        <w:pStyle w:val="PL"/>
        <w:rPr>
          <w:rFonts w:eastAsia="宋体"/>
          <w:lang w:val="en-US"/>
        </w:rPr>
      </w:pPr>
      <w:r>
        <w:rPr>
          <w:rFonts w:eastAsia="宋体"/>
          <w:lang w:val="en-US"/>
        </w:rPr>
        <w:t xml:space="preserve">        </w:t>
      </w:r>
      <w:r>
        <w:t>mbsfnAreaList</w:t>
      </w:r>
      <w:r>
        <w:rPr>
          <w:rFonts w:eastAsia="宋体"/>
          <w:lang w:val="en-US"/>
        </w:rPr>
        <w:t>:</w:t>
      </w:r>
    </w:p>
    <w:p w14:paraId="2FAF72A4" w14:textId="77777777" w:rsidR="006F6625" w:rsidRDefault="006F6625" w:rsidP="006F6625">
      <w:pPr>
        <w:pStyle w:val="PL"/>
        <w:rPr>
          <w:rFonts w:eastAsia="宋体"/>
          <w:lang w:val="en-US"/>
        </w:rPr>
      </w:pPr>
      <w:r>
        <w:rPr>
          <w:rFonts w:eastAsia="宋体"/>
          <w:lang w:val="en-US"/>
        </w:rPr>
        <w:t xml:space="preserve">          type: array</w:t>
      </w:r>
    </w:p>
    <w:p w14:paraId="78CDC9A1" w14:textId="77777777" w:rsidR="006F6625" w:rsidRDefault="006F6625" w:rsidP="006F6625">
      <w:pPr>
        <w:pStyle w:val="PL"/>
        <w:rPr>
          <w:rFonts w:eastAsia="宋体"/>
          <w:lang w:val="en-US"/>
        </w:rPr>
      </w:pPr>
      <w:r>
        <w:rPr>
          <w:rFonts w:eastAsia="宋体"/>
          <w:lang w:val="en-US"/>
        </w:rPr>
        <w:t xml:space="preserve">          items:</w:t>
      </w:r>
    </w:p>
    <w:p w14:paraId="09BD0D58" w14:textId="77777777" w:rsidR="006F6625" w:rsidRDefault="006F6625" w:rsidP="006F6625">
      <w:pPr>
        <w:pStyle w:val="PL"/>
        <w:rPr>
          <w:rFonts w:eastAsia="宋体"/>
          <w:lang w:val="en-US"/>
        </w:rPr>
      </w:pPr>
      <w:r>
        <w:rPr>
          <w:rFonts w:eastAsia="宋体"/>
          <w:lang w:val="en-US"/>
        </w:rPr>
        <w:t xml:space="preserve">            $ref: '#/components/schemas/</w:t>
      </w:r>
      <w:r>
        <w:t>MbsfnArea</w:t>
      </w:r>
      <w:r>
        <w:rPr>
          <w:rFonts w:eastAsia="宋体"/>
          <w:lang w:val="en-US"/>
        </w:rPr>
        <w:t>'</w:t>
      </w:r>
    </w:p>
    <w:p w14:paraId="34B59328" w14:textId="77777777" w:rsidR="006F6625" w:rsidRDefault="006F6625" w:rsidP="006F6625">
      <w:pPr>
        <w:pStyle w:val="PL"/>
        <w:rPr>
          <w:rFonts w:eastAsia="宋体"/>
          <w:lang w:val="en-US" w:eastAsia="zh-CN"/>
        </w:rPr>
      </w:pPr>
      <w:r>
        <w:rPr>
          <w:rFonts w:eastAsia="宋体"/>
          <w:lang w:val="en-US" w:eastAsia="zh-CN"/>
        </w:rPr>
        <w:t xml:space="preserve">          minItems: 1</w:t>
      </w:r>
    </w:p>
    <w:p w14:paraId="34DB2320" w14:textId="77777777" w:rsidR="006F6625" w:rsidRDefault="006F6625" w:rsidP="006F6625">
      <w:pPr>
        <w:pStyle w:val="PL"/>
        <w:rPr>
          <w:rFonts w:eastAsia="宋体"/>
          <w:lang w:val="en-US" w:eastAsia="zh-CN"/>
        </w:rPr>
      </w:pPr>
      <w:r>
        <w:rPr>
          <w:rFonts w:eastAsia="宋体"/>
          <w:lang w:val="en-US" w:eastAsia="zh-CN"/>
        </w:rPr>
        <w:t xml:space="preserve">          maxItems: 8</w:t>
      </w:r>
    </w:p>
    <w:p w14:paraId="55DF41F0" w14:textId="77777777" w:rsidR="006F6625" w:rsidRDefault="006F6625" w:rsidP="006F6625">
      <w:pPr>
        <w:pStyle w:val="PL"/>
        <w:rPr>
          <w:rFonts w:eastAsia="宋体"/>
          <w:lang w:val="en-US"/>
        </w:rPr>
      </w:pPr>
      <w:r>
        <w:rPr>
          <w:rFonts w:eastAsia="宋体"/>
          <w:lang w:val="en-US"/>
        </w:rPr>
        <w:t xml:space="preserve">        </w:t>
      </w:r>
      <w:r>
        <w:rPr>
          <w:lang w:eastAsia="zh-CN"/>
        </w:rPr>
        <w:t>interFreqTargetList</w:t>
      </w:r>
      <w:r>
        <w:rPr>
          <w:rFonts w:eastAsia="宋体"/>
          <w:lang w:val="en-US"/>
        </w:rPr>
        <w:t>:</w:t>
      </w:r>
    </w:p>
    <w:p w14:paraId="70F180AE" w14:textId="77777777" w:rsidR="006F6625" w:rsidRDefault="006F6625" w:rsidP="006F6625">
      <w:pPr>
        <w:pStyle w:val="PL"/>
        <w:rPr>
          <w:rFonts w:eastAsia="宋体"/>
          <w:lang w:val="en-US"/>
        </w:rPr>
      </w:pPr>
      <w:r>
        <w:rPr>
          <w:rFonts w:eastAsia="宋体"/>
          <w:lang w:val="en-US"/>
        </w:rPr>
        <w:lastRenderedPageBreak/>
        <w:t xml:space="preserve">          type: array</w:t>
      </w:r>
    </w:p>
    <w:p w14:paraId="7BE29402" w14:textId="77777777" w:rsidR="006F6625" w:rsidRDefault="006F6625" w:rsidP="006F6625">
      <w:pPr>
        <w:pStyle w:val="PL"/>
        <w:rPr>
          <w:rFonts w:eastAsia="宋体"/>
          <w:lang w:val="en-US"/>
        </w:rPr>
      </w:pPr>
      <w:r>
        <w:rPr>
          <w:rFonts w:eastAsia="宋体"/>
          <w:lang w:val="en-US"/>
        </w:rPr>
        <w:t xml:space="preserve">          items:</w:t>
      </w:r>
    </w:p>
    <w:p w14:paraId="3E551A38" w14:textId="77777777" w:rsidR="006F6625" w:rsidRDefault="006F6625" w:rsidP="006F6625">
      <w:pPr>
        <w:pStyle w:val="PL"/>
        <w:rPr>
          <w:rFonts w:eastAsia="宋体"/>
          <w:lang w:val="en-US"/>
        </w:rPr>
      </w:pPr>
      <w:r>
        <w:rPr>
          <w:rFonts w:eastAsia="宋体"/>
          <w:lang w:val="en-US"/>
        </w:rPr>
        <w:t xml:space="preserve">            $ref: '#/components/schemas/</w:t>
      </w:r>
      <w:r>
        <w:rPr>
          <w:lang w:eastAsia="zh-CN"/>
        </w:rPr>
        <w:t>InterFreqTargetInfo</w:t>
      </w:r>
      <w:r>
        <w:rPr>
          <w:rFonts w:eastAsia="宋体"/>
          <w:lang w:val="en-US"/>
        </w:rPr>
        <w:t>'</w:t>
      </w:r>
    </w:p>
    <w:p w14:paraId="61DBBC2B" w14:textId="77777777" w:rsidR="006F6625" w:rsidRDefault="006F6625" w:rsidP="006F6625">
      <w:pPr>
        <w:pStyle w:val="PL"/>
        <w:rPr>
          <w:rFonts w:eastAsia="宋体"/>
          <w:lang w:val="en-US" w:eastAsia="zh-CN"/>
        </w:rPr>
      </w:pPr>
      <w:r>
        <w:rPr>
          <w:rFonts w:eastAsia="宋体"/>
          <w:lang w:val="en-US" w:eastAsia="zh-CN"/>
        </w:rPr>
        <w:t xml:space="preserve">          minItems: 1</w:t>
      </w:r>
    </w:p>
    <w:p w14:paraId="45CEB80E" w14:textId="77777777" w:rsidR="006F6625" w:rsidRDefault="006F6625" w:rsidP="006F6625">
      <w:pPr>
        <w:pStyle w:val="PL"/>
        <w:rPr>
          <w:rFonts w:eastAsia="宋体"/>
          <w:lang w:val="en-US" w:eastAsia="zh-CN"/>
        </w:rPr>
      </w:pPr>
      <w:r>
        <w:rPr>
          <w:rFonts w:eastAsia="宋体"/>
          <w:lang w:val="en-US" w:eastAsia="zh-CN"/>
        </w:rPr>
        <w:t xml:space="preserve">          maxItems: 8</w:t>
      </w:r>
    </w:p>
    <w:p w14:paraId="720A9E52" w14:textId="77777777" w:rsidR="00357F51" w:rsidRPr="00792D2A" w:rsidRDefault="00357F51" w:rsidP="006F6625">
      <w:pPr>
        <w:pStyle w:val="PL"/>
        <w:rPr>
          <w:rFonts w:eastAsia="宋体"/>
          <w:lang w:val="en-US" w:eastAsia="zh-CN"/>
        </w:rPr>
      </w:pPr>
    </w:p>
    <w:p w14:paraId="18D1D5F1" w14:textId="2CA830BD" w:rsidR="006F6625" w:rsidRDefault="00357F51">
      <w:pPr>
        <w:rPr>
          <w:noProof/>
          <w:lang w:eastAsia="zh-CN"/>
        </w:rPr>
      </w:pPr>
      <w:r w:rsidRPr="00357F51">
        <w:rPr>
          <w:noProof/>
          <w:highlight w:val="green"/>
          <w:lang w:eastAsia="zh-CN"/>
        </w:rPr>
        <w:t>******skipped for clarity********</w:t>
      </w:r>
    </w:p>
    <w:p w14:paraId="77950E4A" w14:textId="6941A155" w:rsidR="00441613" w:rsidRDefault="00441613" w:rsidP="00E77F0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1E40B" w14:textId="77777777" w:rsidR="002D1DBE" w:rsidRDefault="002D1DBE">
      <w:r>
        <w:separator/>
      </w:r>
    </w:p>
  </w:endnote>
  <w:endnote w:type="continuationSeparator" w:id="0">
    <w:p w14:paraId="68817C72" w14:textId="77777777" w:rsidR="002D1DBE" w:rsidRDefault="002D1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6D3CE" w14:textId="77777777" w:rsidR="002D1DBE" w:rsidRDefault="002D1DBE">
      <w:r>
        <w:separator/>
      </w:r>
    </w:p>
  </w:footnote>
  <w:footnote w:type="continuationSeparator" w:id="0">
    <w:p w14:paraId="389E2BCB" w14:textId="77777777" w:rsidR="002D1DBE" w:rsidRDefault="002D1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6625" w:rsidRDefault="006F6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6625" w:rsidRDefault="006F6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6625" w:rsidRDefault="006F6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6625" w:rsidRDefault="006F6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FA7EE5"/>
    <w:multiLevelType w:val="hybridMultilevel"/>
    <w:tmpl w:val="00CA9F6A"/>
    <w:lvl w:ilvl="0" w:tplc="C62401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1D1964"/>
    <w:multiLevelType w:val="hybridMultilevel"/>
    <w:tmpl w:val="361ACCEC"/>
    <w:lvl w:ilvl="0" w:tplc="252EB8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3845B80"/>
    <w:multiLevelType w:val="hybridMultilevel"/>
    <w:tmpl w:val="87F0637E"/>
    <w:lvl w:ilvl="0" w:tplc="F20081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1">
    <w15:presenceInfo w15:providerId="None" w15:userId="huawei-CT4-v1"/>
  </w15:person>
  <w15:person w15:author="huawei-CT4-v2">
    <w15:presenceInfo w15:providerId="None" w15:userId="huawei-CT4-v2"/>
  </w15:person>
  <w15:person w15:author="huawei-CT4-v3">
    <w15:presenceInfo w15:providerId="None" w15:userId="huawei-CT4-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42B98"/>
    <w:rsid w:val="000576C5"/>
    <w:rsid w:val="000628F9"/>
    <w:rsid w:val="00072223"/>
    <w:rsid w:val="000A6394"/>
    <w:rsid w:val="000B7FED"/>
    <w:rsid w:val="000C038A"/>
    <w:rsid w:val="000C6598"/>
    <w:rsid w:val="000D44B3"/>
    <w:rsid w:val="001128FC"/>
    <w:rsid w:val="00122F57"/>
    <w:rsid w:val="001326EB"/>
    <w:rsid w:val="00134F46"/>
    <w:rsid w:val="00145D43"/>
    <w:rsid w:val="00192C46"/>
    <w:rsid w:val="001A08B3"/>
    <w:rsid w:val="001A1157"/>
    <w:rsid w:val="001A3157"/>
    <w:rsid w:val="001A7B60"/>
    <w:rsid w:val="001B52F0"/>
    <w:rsid w:val="001B7A65"/>
    <w:rsid w:val="001E35CF"/>
    <w:rsid w:val="001E41F3"/>
    <w:rsid w:val="00236DE7"/>
    <w:rsid w:val="002525A1"/>
    <w:rsid w:val="0026004D"/>
    <w:rsid w:val="00263A1A"/>
    <w:rsid w:val="002640DD"/>
    <w:rsid w:val="00275D12"/>
    <w:rsid w:val="00284FEB"/>
    <w:rsid w:val="002860C4"/>
    <w:rsid w:val="002A1B09"/>
    <w:rsid w:val="002A591C"/>
    <w:rsid w:val="002B5741"/>
    <w:rsid w:val="002D1DBE"/>
    <w:rsid w:val="002E0EB0"/>
    <w:rsid w:val="002E10CB"/>
    <w:rsid w:val="002E472E"/>
    <w:rsid w:val="003008B2"/>
    <w:rsid w:val="00305409"/>
    <w:rsid w:val="00307843"/>
    <w:rsid w:val="00357F51"/>
    <w:rsid w:val="003609EF"/>
    <w:rsid w:val="0036231A"/>
    <w:rsid w:val="00366FA7"/>
    <w:rsid w:val="00374DD4"/>
    <w:rsid w:val="003901FD"/>
    <w:rsid w:val="003C5969"/>
    <w:rsid w:val="003D454E"/>
    <w:rsid w:val="003E1A36"/>
    <w:rsid w:val="003F1FBD"/>
    <w:rsid w:val="00410371"/>
    <w:rsid w:val="004242F1"/>
    <w:rsid w:val="00441613"/>
    <w:rsid w:val="004533E2"/>
    <w:rsid w:val="0046178D"/>
    <w:rsid w:val="00466B0C"/>
    <w:rsid w:val="004878AA"/>
    <w:rsid w:val="004A554A"/>
    <w:rsid w:val="004B75B7"/>
    <w:rsid w:val="0051580D"/>
    <w:rsid w:val="00547111"/>
    <w:rsid w:val="00592D74"/>
    <w:rsid w:val="005A1BB4"/>
    <w:rsid w:val="005E2C44"/>
    <w:rsid w:val="00621188"/>
    <w:rsid w:val="006257ED"/>
    <w:rsid w:val="0065609C"/>
    <w:rsid w:val="00665C47"/>
    <w:rsid w:val="00684806"/>
    <w:rsid w:val="006903F2"/>
    <w:rsid w:val="00695808"/>
    <w:rsid w:val="006A0182"/>
    <w:rsid w:val="006B46FB"/>
    <w:rsid w:val="006E21FB"/>
    <w:rsid w:val="006F6625"/>
    <w:rsid w:val="00716851"/>
    <w:rsid w:val="0073614E"/>
    <w:rsid w:val="00792342"/>
    <w:rsid w:val="00792D2A"/>
    <w:rsid w:val="007977A8"/>
    <w:rsid w:val="007B512A"/>
    <w:rsid w:val="007C2097"/>
    <w:rsid w:val="007D6A07"/>
    <w:rsid w:val="007F7259"/>
    <w:rsid w:val="008040A8"/>
    <w:rsid w:val="008279FA"/>
    <w:rsid w:val="00833131"/>
    <w:rsid w:val="008626E7"/>
    <w:rsid w:val="00870EE7"/>
    <w:rsid w:val="008808D1"/>
    <w:rsid w:val="008863B9"/>
    <w:rsid w:val="008A2A87"/>
    <w:rsid w:val="008A45A6"/>
    <w:rsid w:val="008F3789"/>
    <w:rsid w:val="008F686C"/>
    <w:rsid w:val="009148DE"/>
    <w:rsid w:val="009418F9"/>
    <w:rsid w:val="00941E30"/>
    <w:rsid w:val="00957228"/>
    <w:rsid w:val="009777D9"/>
    <w:rsid w:val="0098737D"/>
    <w:rsid w:val="00991B88"/>
    <w:rsid w:val="009A5753"/>
    <w:rsid w:val="009A579D"/>
    <w:rsid w:val="009E2584"/>
    <w:rsid w:val="009E3297"/>
    <w:rsid w:val="009F734F"/>
    <w:rsid w:val="00A12FD2"/>
    <w:rsid w:val="00A246B6"/>
    <w:rsid w:val="00A47E70"/>
    <w:rsid w:val="00A50CF0"/>
    <w:rsid w:val="00A7671C"/>
    <w:rsid w:val="00AA2CBC"/>
    <w:rsid w:val="00AB3819"/>
    <w:rsid w:val="00AC3F86"/>
    <w:rsid w:val="00AC5820"/>
    <w:rsid w:val="00AD1CD8"/>
    <w:rsid w:val="00B258BB"/>
    <w:rsid w:val="00B52AAE"/>
    <w:rsid w:val="00B53854"/>
    <w:rsid w:val="00B53889"/>
    <w:rsid w:val="00B54DB8"/>
    <w:rsid w:val="00B67B34"/>
    <w:rsid w:val="00B67B97"/>
    <w:rsid w:val="00B968C8"/>
    <w:rsid w:val="00BA3EC5"/>
    <w:rsid w:val="00BA51D9"/>
    <w:rsid w:val="00BB49BF"/>
    <w:rsid w:val="00BB5DFC"/>
    <w:rsid w:val="00BD279D"/>
    <w:rsid w:val="00BD6BB8"/>
    <w:rsid w:val="00C03893"/>
    <w:rsid w:val="00C61CA5"/>
    <w:rsid w:val="00C66BA2"/>
    <w:rsid w:val="00C95985"/>
    <w:rsid w:val="00CA78CE"/>
    <w:rsid w:val="00CB44B4"/>
    <w:rsid w:val="00CB5EC6"/>
    <w:rsid w:val="00CC342E"/>
    <w:rsid w:val="00CC5026"/>
    <w:rsid w:val="00CC68D0"/>
    <w:rsid w:val="00CC6EC1"/>
    <w:rsid w:val="00CD2237"/>
    <w:rsid w:val="00CE0FC2"/>
    <w:rsid w:val="00CF6771"/>
    <w:rsid w:val="00D03F9A"/>
    <w:rsid w:val="00D06D51"/>
    <w:rsid w:val="00D24991"/>
    <w:rsid w:val="00D50255"/>
    <w:rsid w:val="00D66520"/>
    <w:rsid w:val="00D71451"/>
    <w:rsid w:val="00DC020E"/>
    <w:rsid w:val="00DE34CF"/>
    <w:rsid w:val="00E13F3D"/>
    <w:rsid w:val="00E34898"/>
    <w:rsid w:val="00E535FD"/>
    <w:rsid w:val="00E548DC"/>
    <w:rsid w:val="00E77F0D"/>
    <w:rsid w:val="00EB09B7"/>
    <w:rsid w:val="00EC6FB3"/>
    <w:rsid w:val="00EE7D7C"/>
    <w:rsid w:val="00EF4816"/>
    <w:rsid w:val="00F25D98"/>
    <w:rsid w:val="00F300FB"/>
    <w:rsid w:val="00F964CF"/>
    <w:rsid w:val="00FB6386"/>
    <w:rsid w:val="00FE74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 w:type="character" w:styleId="af1">
    <w:name w:val="Emphasis"/>
    <w:qFormat/>
    <w:rsid w:val="000576C5"/>
    <w:rPr>
      <w:rFonts w:ascii="Arial" w:eastAsia="宋体" w:hAnsi="Arial" w:cs="Arial" w:hint="default"/>
      <w:i/>
      <w:iCs/>
      <w:color w:val="0000FF"/>
      <w:kern w:val="2"/>
      <w:lang w:val="en-US" w:eastAsia="zh-CN" w:bidi="ar-SA"/>
    </w:rPr>
  </w:style>
  <w:style w:type="character" w:styleId="HTML">
    <w:name w:val="HTML Code"/>
    <w:basedOn w:val="a0"/>
    <w:uiPriority w:val="99"/>
    <w:semiHidden/>
    <w:unhideWhenUsed/>
    <w:rsid w:val="006F6625"/>
    <w:rPr>
      <w:rFonts w:ascii="宋体" w:eastAsia="宋体" w:hAnsi="宋体" w:cs="宋体"/>
      <w:sz w:val="24"/>
      <w:szCs w:val="24"/>
    </w:rPr>
  </w:style>
  <w:style w:type="character" w:customStyle="1" w:styleId="PLChar">
    <w:name w:val="PL Char"/>
    <w:link w:val="PL"/>
    <w:qFormat/>
    <w:locked/>
    <w:rsid w:val="006F6625"/>
    <w:rPr>
      <w:rFonts w:ascii="Courier New" w:hAnsi="Courier New"/>
      <w:noProof/>
      <w:sz w:val="16"/>
      <w:lang w:val="en-GB" w:eastAsia="en-US"/>
    </w:rPr>
  </w:style>
  <w:style w:type="paragraph" w:styleId="af2">
    <w:name w:val="Revision"/>
    <w:hidden/>
    <w:uiPriority w:val="99"/>
    <w:semiHidden/>
    <w:rsid w:val="00B538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7818">
      <w:bodyDiv w:val="1"/>
      <w:marLeft w:val="0"/>
      <w:marRight w:val="0"/>
      <w:marTop w:val="0"/>
      <w:marBottom w:val="0"/>
      <w:divBdr>
        <w:top w:val="none" w:sz="0" w:space="0" w:color="auto"/>
        <w:left w:val="none" w:sz="0" w:space="0" w:color="auto"/>
        <w:bottom w:val="none" w:sz="0" w:space="0" w:color="auto"/>
        <w:right w:val="none" w:sz="0" w:space="0" w:color="auto"/>
      </w:divBdr>
    </w:div>
    <w:div w:id="258680217">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606929131">
      <w:bodyDiv w:val="1"/>
      <w:marLeft w:val="0"/>
      <w:marRight w:val="0"/>
      <w:marTop w:val="0"/>
      <w:marBottom w:val="0"/>
      <w:divBdr>
        <w:top w:val="none" w:sz="0" w:space="0" w:color="auto"/>
        <w:left w:val="none" w:sz="0" w:space="0" w:color="auto"/>
        <w:bottom w:val="none" w:sz="0" w:space="0" w:color="auto"/>
        <w:right w:val="none" w:sz="0" w:space="0" w:color="auto"/>
      </w:divBdr>
    </w:div>
    <w:div w:id="63807586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4684561">
      <w:bodyDiv w:val="1"/>
      <w:marLeft w:val="0"/>
      <w:marRight w:val="0"/>
      <w:marTop w:val="0"/>
      <w:marBottom w:val="0"/>
      <w:divBdr>
        <w:top w:val="none" w:sz="0" w:space="0" w:color="auto"/>
        <w:left w:val="none" w:sz="0" w:space="0" w:color="auto"/>
        <w:bottom w:val="none" w:sz="0" w:space="0" w:color="auto"/>
        <w:right w:val="none" w:sz="0" w:space="0" w:color="auto"/>
      </w:divBdr>
    </w:div>
    <w:div w:id="1191726143">
      <w:bodyDiv w:val="1"/>
      <w:marLeft w:val="0"/>
      <w:marRight w:val="0"/>
      <w:marTop w:val="0"/>
      <w:marBottom w:val="0"/>
      <w:divBdr>
        <w:top w:val="none" w:sz="0" w:space="0" w:color="auto"/>
        <w:left w:val="none" w:sz="0" w:space="0" w:color="auto"/>
        <w:bottom w:val="none" w:sz="0" w:space="0" w:color="auto"/>
        <w:right w:val="none" w:sz="0" w:space="0" w:color="auto"/>
      </w:divBdr>
    </w:div>
    <w:div w:id="1329482444">
      <w:bodyDiv w:val="1"/>
      <w:marLeft w:val="0"/>
      <w:marRight w:val="0"/>
      <w:marTop w:val="0"/>
      <w:marBottom w:val="0"/>
      <w:divBdr>
        <w:top w:val="none" w:sz="0" w:space="0" w:color="auto"/>
        <w:left w:val="none" w:sz="0" w:space="0" w:color="auto"/>
        <w:bottom w:val="none" w:sz="0" w:space="0" w:color="auto"/>
        <w:right w:val="none" w:sz="0" w:space="0" w:color="auto"/>
      </w:divBdr>
    </w:div>
    <w:div w:id="1455635790">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900633329">
      <w:bodyDiv w:val="1"/>
      <w:marLeft w:val="0"/>
      <w:marRight w:val="0"/>
      <w:marTop w:val="0"/>
      <w:marBottom w:val="0"/>
      <w:divBdr>
        <w:top w:val="none" w:sz="0" w:space="0" w:color="auto"/>
        <w:left w:val="none" w:sz="0" w:space="0" w:color="auto"/>
        <w:bottom w:val="none" w:sz="0" w:space="0" w:color="auto"/>
        <w:right w:val="none" w:sz="0" w:space="0" w:color="auto"/>
      </w:divBdr>
    </w:div>
    <w:div w:id="1911885308">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 w:id="214029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6694F-1A96-4087-8F27-F860FB211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2183</Words>
  <Characters>12447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huawei-CT4-v3</cp:lastModifiedBy>
  <cp:revision>11</cp:revision>
  <cp:lastPrinted>1899-12-31T23:00:00Z</cp:lastPrinted>
  <dcterms:created xsi:type="dcterms:W3CDTF">2021-01-30T10:16:00Z</dcterms:created>
  <dcterms:modified xsi:type="dcterms:W3CDTF">2021-03-04T02:56:00Z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